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E3BF0" w14:textId="77777777"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ОБЪЯВЛЕНИЕ</w:t>
      </w:r>
    </w:p>
    <w:p w14:paraId="30FE45CC" w14:textId="50FDFBD0"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О</w:t>
      </w:r>
      <w:r w:rsidR="009E471C" w:rsidRPr="009E471C">
        <w:rPr>
          <w:rFonts w:ascii="GHEA Grapalat" w:hAnsi="GHEA Grapalat"/>
          <w:i w:val="0"/>
          <w:sz w:val="24"/>
          <w:szCs w:val="24"/>
        </w:rPr>
        <w:t xml:space="preserve"> ЗАПРОСЕ КОТИРОВОК</w:t>
      </w:r>
    </w:p>
    <w:p w14:paraId="25C882A5" w14:textId="77777777"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p>
    <w:p w14:paraId="1848BE20" w14:textId="1069AAC1" w:rsidR="0091042F"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 xml:space="preserve">Настоящий текст объявления утвержден Решением </w:t>
      </w:r>
      <w:r w:rsidR="00417E48" w:rsidRPr="009E471C">
        <w:rPr>
          <w:rFonts w:ascii="GHEA Grapalat" w:hAnsi="GHEA Grapalat"/>
          <w:i w:val="0"/>
          <w:sz w:val="24"/>
          <w:szCs w:val="24"/>
        </w:rPr>
        <w:t xml:space="preserve">Оценочной </w:t>
      </w:r>
      <w:r w:rsidRPr="009E471C">
        <w:rPr>
          <w:rFonts w:ascii="GHEA Grapalat" w:hAnsi="GHEA Grapalat"/>
          <w:i w:val="0"/>
          <w:sz w:val="24"/>
          <w:szCs w:val="24"/>
        </w:rPr>
        <w:t>Комиссии от "</w:t>
      </w:r>
      <w:r w:rsidR="00EC6BED">
        <w:rPr>
          <w:rFonts w:ascii="GHEA Grapalat" w:hAnsi="GHEA Grapalat"/>
          <w:i w:val="0"/>
          <w:sz w:val="24"/>
          <w:szCs w:val="24"/>
        </w:rPr>
        <w:t>08</w:t>
      </w:r>
      <w:r w:rsidRPr="009E471C">
        <w:rPr>
          <w:rFonts w:ascii="GHEA Grapalat" w:hAnsi="GHEA Grapalat"/>
          <w:i w:val="0"/>
          <w:sz w:val="24"/>
          <w:szCs w:val="24"/>
        </w:rPr>
        <w:t>" "</w:t>
      </w:r>
      <w:r w:rsidR="009E471C" w:rsidRPr="009E471C">
        <w:rPr>
          <w:rFonts w:ascii="GHEA Grapalat" w:hAnsi="GHEA Grapalat"/>
          <w:i w:val="0"/>
          <w:sz w:val="24"/>
          <w:szCs w:val="24"/>
        </w:rPr>
        <w:t>0</w:t>
      </w:r>
      <w:r w:rsidR="00EC6BED">
        <w:rPr>
          <w:rFonts w:ascii="GHEA Grapalat" w:hAnsi="GHEA Grapalat"/>
          <w:i w:val="0"/>
          <w:sz w:val="24"/>
          <w:szCs w:val="24"/>
        </w:rPr>
        <w:t>5</w:t>
      </w:r>
      <w:r w:rsidRPr="009E471C">
        <w:rPr>
          <w:rFonts w:ascii="GHEA Grapalat" w:hAnsi="GHEA Grapalat"/>
          <w:i w:val="0"/>
          <w:sz w:val="24"/>
          <w:szCs w:val="24"/>
        </w:rPr>
        <w:t>" 20</w:t>
      </w:r>
      <w:r w:rsidR="009E471C" w:rsidRPr="009E471C">
        <w:rPr>
          <w:rFonts w:ascii="GHEA Grapalat" w:hAnsi="GHEA Grapalat"/>
          <w:i w:val="0"/>
          <w:sz w:val="24"/>
          <w:szCs w:val="24"/>
        </w:rPr>
        <w:t>26</w:t>
      </w:r>
      <w:r w:rsidR="00AA7117" w:rsidRPr="009E471C">
        <w:rPr>
          <w:rFonts w:ascii="GHEA Grapalat" w:hAnsi="GHEA Grapalat"/>
          <w:i w:val="0"/>
          <w:sz w:val="24"/>
          <w:szCs w:val="24"/>
        </w:rPr>
        <w:t xml:space="preserve"> </w:t>
      </w:r>
      <w:r w:rsidRPr="009E471C">
        <w:rPr>
          <w:rFonts w:ascii="GHEA Grapalat" w:hAnsi="GHEA Grapalat"/>
          <w:i w:val="0"/>
          <w:sz w:val="24"/>
          <w:szCs w:val="24"/>
        </w:rPr>
        <w:t>года "</w:t>
      </w:r>
      <w:r w:rsidR="009E471C" w:rsidRPr="009E471C">
        <w:rPr>
          <w:rFonts w:ascii="GHEA Grapalat" w:hAnsi="GHEA Grapalat"/>
          <w:i w:val="0"/>
          <w:sz w:val="24"/>
          <w:szCs w:val="24"/>
        </w:rPr>
        <w:t>2</w:t>
      </w:r>
      <w:r w:rsidRPr="009E471C">
        <w:rPr>
          <w:rFonts w:ascii="GHEA Grapalat" w:hAnsi="GHEA Grapalat"/>
          <w:i w:val="0"/>
          <w:sz w:val="24"/>
          <w:szCs w:val="24"/>
        </w:rPr>
        <w:t xml:space="preserve">" </w:t>
      </w:r>
    </w:p>
    <w:p w14:paraId="39B27E5C" w14:textId="2B7F8A9C" w:rsidR="0091042F" w:rsidRPr="00EC6BED" w:rsidRDefault="0006703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 xml:space="preserve">Код </w:t>
      </w:r>
      <w:r w:rsidR="00417E48" w:rsidRPr="009E471C">
        <w:rPr>
          <w:rFonts w:ascii="GHEA Grapalat" w:hAnsi="GHEA Grapalat"/>
          <w:i w:val="0"/>
          <w:sz w:val="24"/>
          <w:szCs w:val="24"/>
        </w:rPr>
        <w:t>процедуры</w:t>
      </w:r>
      <w:r w:rsidRPr="009E471C">
        <w:rPr>
          <w:rFonts w:ascii="GHEA Grapalat" w:hAnsi="GHEA Grapalat"/>
          <w:i w:val="0"/>
          <w:sz w:val="24"/>
          <w:szCs w:val="24"/>
        </w:rPr>
        <w:t xml:space="preserve"> </w:t>
      </w:r>
      <w:r w:rsidR="009E471C" w:rsidRPr="009E471C">
        <w:rPr>
          <w:rFonts w:ascii="GHEA Grapalat" w:hAnsi="GHEA Grapalat"/>
          <w:i w:val="0"/>
          <w:sz w:val="24"/>
          <w:szCs w:val="24"/>
          <w:lang w:val="hy-AM"/>
        </w:rPr>
        <w:t>ԵՔ-ԳՀԱՊՁԲ-26/</w:t>
      </w:r>
      <w:r w:rsidR="00EC6BED">
        <w:rPr>
          <w:rFonts w:ascii="GHEA Grapalat" w:hAnsi="GHEA Grapalat"/>
          <w:i w:val="0"/>
          <w:sz w:val="24"/>
          <w:szCs w:val="24"/>
        </w:rPr>
        <w:t>24</w:t>
      </w:r>
    </w:p>
    <w:p w14:paraId="0FA653C2" w14:textId="77777777" w:rsidR="0091042F" w:rsidRPr="009E471C" w:rsidRDefault="0091042F" w:rsidP="009E471C">
      <w:pPr>
        <w:pStyle w:val="BodyTextIndent"/>
        <w:widowControl w:val="0"/>
        <w:spacing w:line="240" w:lineRule="auto"/>
        <w:rPr>
          <w:rFonts w:ascii="GHEA Grapalat" w:hAnsi="GHEA Grapalat"/>
          <w:i w:val="0"/>
          <w:sz w:val="24"/>
          <w:szCs w:val="24"/>
        </w:rPr>
      </w:pPr>
    </w:p>
    <w:p w14:paraId="5A54B7DD" w14:textId="50EEA479" w:rsidR="00642EFE" w:rsidRPr="009E471C" w:rsidRDefault="00642EFE" w:rsidP="009E471C">
      <w:pPr>
        <w:pStyle w:val="BodyTextIndent"/>
        <w:widowControl w:val="0"/>
        <w:spacing w:line="240" w:lineRule="auto"/>
        <w:ind w:firstLine="709"/>
        <w:rPr>
          <w:rFonts w:ascii="GHEA Grapalat" w:hAnsi="GHEA Grapalat"/>
          <w:i w:val="0"/>
          <w:sz w:val="24"/>
          <w:szCs w:val="24"/>
        </w:rPr>
      </w:pPr>
      <w:r w:rsidRPr="009E471C">
        <w:rPr>
          <w:rFonts w:ascii="GHEA Grapalat" w:hAnsi="GHEA Grapalat"/>
          <w:i w:val="0"/>
          <w:sz w:val="24"/>
          <w:szCs w:val="24"/>
        </w:rPr>
        <w:t>Заказчик</w:t>
      </w:r>
      <w:r w:rsidR="009E471C" w:rsidRPr="009E471C">
        <w:rPr>
          <w:rFonts w:ascii="GHEA Grapalat" w:hAnsi="GHEA Grapalat"/>
          <w:i w:val="0"/>
          <w:sz w:val="24"/>
          <w:szCs w:val="24"/>
          <w:lang w:val="hy-AM"/>
        </w:rPr>
        <w:t>:</w:t>
      </w:r>
      <w:r w:rsidRPr="009E471C">
        <w:rPr>
          <w:rFonts w:ascii="GHEA Grapalat" w:hAnsi="GHEA Grapalat"/>
          <w:i w:val="0"/>
          <w:sz w:val="24"/>
          <w:szCs w:val="24"/>
        </w:rPr>
        <w:t xml:space="preserve"> </w:t>
      </w:r>
      <w:r w:rsidR="009E471C" w:rsidRPr="009E471C">
        <w:rPr>
          <w:rFonts w:ascii="GHEA Grapalat" w:hAnsi="GHEA Grapalat"/>
          <w:i w:val="0"/>
          <w:sz w:val="24"/>
          <w:szCs w:val="24"/>
        </w:rPr>
        <w:t>мэрия города Еревана</w:t>
      </w:r>
      <w:r w:rsidRPr="009E471C">
        <w:rPr>
          <w:rFonts w:ascii="GHEA Grapalat" w:hAnsi="GHEA Grapalat"/>
          <w:i w:val="0"/>
          <w:sz w:val="24"/>
          <w:szCs w:val="24"/>
        </w:rPr>
        <w:t>, находящийся по адресу:</w:t>
      </w:r>
      <w:r w:rsidR="009E471C" w:rsidRPr="009E471C">
        <w:rPr>
          <w:rFonts w:ascii="GHEA Grapalat" w:hAnsi="GHEA Grapalat"/>
          <w:i w:val="0"/>
          <w:sz w:val="24"/>
          <w:szCs w:val="24"/>
          <w:lang w:val="hy-AM"/>
        </w:rPr>
        <w:t xml:space="preserve"> </w:t>
      </w:r>
      <w:r w:rsidR="009E471C" w:rsidRPr="009E471C">
        <w:rPr>
          <w:rFonts w:ascii="GHEA Grapalat" w:hAnsi="GHEA Grapalat"/>
          <w:i w:val="0"/>
          <w:sz w:val="24"/>
          <w:szCs w:val="24"/>
        </w:rPr>
        <w:t>г. Ереван, ул. Аргишти, 1,</w:t>
      </w:r>
      <w:r w:rsidR="009E471C" w:rsidRPr="009E471C">
        <w:rPr>
          <w:rFonts w:ascii="GHEA Grapalat" w:hAnsi="GHEA Grapalat"/>
          <w:i w:val="0"/>
          <w:sz w:val="24"/>
          <w:szCs w:val="24"/>
          <w:lang w:val="hy-AM"/>
        </w:rPr>
        <w:t xml:space="preserve"> </w:t>
      </w:r>
      <w:r w:rsidRPr="009E471C">
        <w:rPr>
          <w:rFonts w:ascii="GHEA Grapalat" w:hAnsi="GHEA Grapalat"/>
          <w:i w:val="0"/>
          <w:sz w:val="24"/>
          <w:szCs w:val="24"/>
        </w:rPr>
        <w:t xml:space="preserve">объявляет </w:t>
      </w:r>
      <w:r w:rsidR="009E471C" w:rsidRPr="009E471C">
        <w:rPr>
          <w:rFonts w:ascii="GHEA Grapalat" w:hAnsi="GHEA Grapalat"/>
          <w:i w:val="0"/>
          <w:sz w:val="24"/>
          <w:szCs w:val="24"/>
        </w:rPr>
        <w:t>запрос котировок</w:t>
      </w:r>
      <w:r w:rsidRPr="009E471C">
        <w:rPr>
          <w:rFonts w:ascii="GHEA Grapalat" w:hAnsi="GHEA Grapalat"/>
          <w:i w:val="0"/>
          <w:sz w:val="24"/>
          <w:szCs w:val="24"/>
        </w:rPr>
        <w:t>, который проводится одним этапом, посредством системы электронных закупок Armeps (</w:t>
      </w:r>
      <w:r w:rsidRPr="009E471C">
        <w:rPr>
          <w:rFonts w:ascii="GHEA Grapalat" w:hAnsi="GHEA Grapalat"/>
          <w:sz w:val="24"/>
          <w:szCs w:val="24"/>
        </w:rPr>
        <w:fldChar w:fldCharType="begin"/>
      </w:r>
      <w:r w:rsidRPr="009E471C">
        <w:rPr>
          <w:rFonts w:ascii="GHEA Grapalat" w:hAnsi="GHEA Grapalat"/>
          <w:sz w:val="24"/>
          <w:szCs w:val="24"/>
        </w:rPr>
        <w:instrText>HYPERLINK "http://www.armeps.am/" \h</w:instrText>
      </w:r>
      <w:r w:rsidRPr="009E471C">
        <w:rPr>
          <w:rFonts w:ascii="GHEA Grapalat" w:hAnsi="GHEA Grapalat"/>
          <w:sz w:val="24"/>
          <w:szCs w:val="24"/>
        </w:rPr>
      </w:r>
      <w:r w:rsidRPr="009E471C">
        <w:rPr>
          <w:rFonts w:ascii="GHEA Grapalat" w:hAnsi="GHEA Grapalat"/>
          <w:sz w:val="24"/>
          <w:szCs w:val="24"/>
        </w:rPr>
        <w:fldChar w:fldCharType="separate"/>
      </w:r>
      <w:r w:rsidRPr="009E471C">
        <w:rPr>
          <w:rFonts w:ascii="GHEA Grapalat" w:hAnsi="GHEA Grapalat"/>
          <w:i w:val="0"/>
          <w:sz w:val="24"/>
          <w:szCs w:val="24"/>
        </w:rPr>
        <w:t>www.armeps.am</w:t>
      </w:r>
      <w:r w:rsidRPr="009E471C">
        <w:rPr>
          <w:rFonts w:ascii="GHEA Grapalat" w:hAnsi="GHEA Grapalat"/>
          <w:sz w:val="24"/>
          <w:szCs w:val="24"/>
        </w:rPr>
        <w:fldChar w:fldCharType="end"/>
      </w:r>
      <w:r w:rsidRPr="009E471C">
        <w:rPr>
          <w:rFonts w:ascii="GHEA Grapalat" w:hAnsi="GHEA Grapalat"/>
          <w:i w:val="0"/>
          <w:sz w:val="24"/>
          <w:szCs w:val="24"/>
        </w:rPr>
        <w:t>).</w:t>
      </w:r>
    </w:p>
    <w:p w14:paraId="502A6DAA" w14:textId="3B8A9AA3" w:rsidR="00341A74" w:rsidRPr="009E471C" w:rsidRDefault="00A20B69" w:rsidP="009E471C">
      <w:pPr>
        <w:pStyle w:val="BodyTextIndent"/>
        <w:widowControl w:val="0"/>
        <w:spacing w:line="240" w:lineRule="auto"/>
        <w:ind w:firstLine="567"/>
        <w:rPr>
          <w:rFonts w:ascii="GHEA Grapalat" w:hAnsi="GHEA Grapalat"/>
          <w:i w:val="0"/>
          <w:spacing w:val="6"/>
          <w:sz w:val="24"/>
          <w:szCs w:val="24"/>
        </w:rPr>
      </w:pPr>
      <w:r w:rsidRPr="009E471C">
        <w:rPr>
          <w:rFonts w:ascii="GHEA Grapalat" w:hAnsi="GHEA Grapalat"/>
          <w:i w:val="0"/>
          <w:sz w:val="24"/>
          <w:szCs w:val="24"/>
        </w:rPr>
        <w:t xml:space="preserve">Участнику, отобранному по итогам </w:t>
      </w:r>
      <w:r w:rsidR="0041023E" w:rsidRPr="009E471C">
        <w:rPr>
          <w:rFonts w:ascii="GHEA Grapalat" w:hAnsi="GHEA Grapalat"/>
          <w:i w:val="0"/>
          <w:sz w:val="24"/>
          <w:szCs w:val="24"/>
        </w:rPr>
        <w:t>настоящей процедуры</w:t>
      </w:r>
      <w:r w:rsidRPr="009E471C">
        <w:rPr>
          <w:rFonts w:ascii="GHEA Grapalat" w:hAnsi="GHEA Grapalat"/>
          <w:i w:val="0"/>
          <w:sz w:val="24"/>
          <w:szCs w:val="24"/>
        </w:rPr>
        <w:t>, в</w:t>
      </w:r>
      <w:r w:rsidR="00782D60" w:rsidRPr="009E471C">
        <w:rPr>
          <w:rFonts w:ascii="Calibri" w:hAnsi="Calibri" w:cs="Calibri"/>
          <w:i w:val="0"/>
          <w:sz w:val="24"/>
          <w:szCs w:val="24"/>
          <w:lang w:val="en-US"/>
        </w:rPr>
        <w:t> </w:t>
      </w:r>
      <w:r w:rsidRPr="009E471C">
        <w:rPr>
          <w:rFonts w:ascii="GHEA Grapalat" w:hAnsi="GHEA Grapalat"/>
          <w:i w:val="0"/>
          <w:spacing w:val="6"/>
          <w:sz w:val="24"/>
          <w:szCs w:val="24"/>
        </w:rPr>
        <w:t>установленном</w:t>
      </w:r>
      <w:r w:rsidR="00782D60" w:rsidRPr="009E471C">
        <w:rPr>
          <w:rFonts w:ascii="Calibri" w:hAnsi="Calibri" w:cs="Calibri"/>
          <w:i w:val="0"/>
          <w:spacing w:val="6"/>
          <w:sz w:val="24"/>
          <w:szCs w:val="24"/>
          <w:lang w:val="en-US"/>
        </w:rPr>
        <w:t> </w:t>
      </w:r>
      <w:r w:rsidRPr="009E471C">
        <w:rPr>
          <w:rFonts w:ascii="GHEA Grapalat" w:hAnsi="GHEA Grapalat"/>
          <w:i w:val="0"/>
          <w:spacing w:val="6"/>
          <w:sz w:val="24"/>
          <w:szCs w:val="24"/>
        </w:rPr>
        <w:t>порядке будет предложено заключить договор на поставку</w:t>
      </w:r>
      <w:r w:rsidR="009E471C" w:rsidRPr="009E471C">
        <w:rPr>
          <w:rFonts w:ascii="GHEA Grapalat" w:hAnsi="GHEA Grapalat"/>
          <w:i w:val="0"/>
          <w:spacing w:val="6"/>
          <w:sz w:val="24"/>
          <w:szCs w:val="24"/>
          <w:lang w:val="hy-AM"/>
        </w:rPr>
        <w:t xml:space="preserve"> </w:t>
      </w:r>
      <w:r w:rsidR="009E471C" w:rsidRPr="009E471C">
        <w:rPr>
          <w:rFonts w:ascii="GHEA Grapalat" w:hAnsi="GHEA Grapalat"/>
          <w:i w:val="0"/>
          <w:sz w:val="24"/>
          <w:szCs w:val="24"/>
        </w:rPr>
        <w:t>музыкальных инструментов (рояль)</w:t>
      </w:r>
      <w:r w:rsidR="00782D60" w:rsidRPr="009E471C">
        <w:rPr>
          <w:rFonts w:ascii="GHEA Grapalat" w:hAnsi="GHEA Grapalat"/>
          <w:i w:val="0"/>
          <w:sz w:val="24"/>
          <w:szCs w:val="24"/>
        </w:rPr>
        <w:t xml:space="preserve"> (далее — договор).</w:t>
      </w:r>
    </w:p>
    <w:p w14:paraId="40442E95" w14:textId="77777777" w:rsidR="00357D48" w:rsidRPr="009E471C" w:rsidRDefault="00A20B69"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471C">
        <w:rPr>
          <w:rFonts w:ascii="Calibri" w:hAnsi="Calibri" w:cs="Calibri"/>
          <w:i w:val="0"/>
          <w:sz w:val="24"/>
          <w:szCs w:val="24"/>
          <w:lang w:val="en-US"/>
        </w:rPr>
        <w:t> </w:t>
      </w:r>
      <w:r w:rsidR="00F95E94" w:rsidRPr="009E471C">
        <w:rPr>
          <w:rFonts w:ascii="GHEA Grapalat" w:hAnsi="GHEA Grapalat"/>
          <w:i w:val="0"/>
          <w:sz w:val="24"/>
          <w:szCs w:val="24"/>
        </w:rPr>
        <w:t>настоящей процедуре</w:t>
      </w:r>
      <w:r w:rsidRPr="009E471C">
        <w:rPr>
          <w:rFonts w:ascii="GHEA Grapalat" w:hAnsi="GHEA Grapalat"/>
          <w:i w:val="0"/>
          <w:sz w:val="24"/>
          <w:szCs w:val="24"/>
        </w:rPr>
        <w:t>.</w:t>
      </w:r>
    </w:p>
    <w:p w14:paraId="12BBCF4A" w14:textId="77777777" w:rsidR="00357D48" w:rsidRPr="009E471C" w:rsidRDefault="00052084"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Условия </w:t>
      </w:r>
      <w:r w:rsidR="00677658" w:rsidRPr="009E471C">
        <w:rPr>
          <w:rFonts w:ascii="GHEA Grapalat" w:hAnsi="GHEA Grapalat"/>
          <w:i w:val="0"/>
          <w:sz w:val="24"/>
          <w:szCs w:val="24"/>
        </w:rPr>
        <w:t xml:space="preserve">предъявляемые </w:t>
      </w:r>
      <w:r w:rsidR="00FD0B1A" w:rsidRPr="009E471C">
        <w:rPr>
          <w:rFonts w:ascii="GHEA Grapalat" w:hAnsi="GHEA Grapalat"/>
          <w:i w:val="0"/>
          <w:sz w:val="24"/>
          <w:szCs w:val="24"/>
        </w:rPr>
        <w:t xml:space="preserve">к </w:t>
      </w:r>
      <w:r w:rsidR="00677658" w:rsidRPr="009E471C">
        <w:rPr>
          <w:rFonts w:ascii="GHEA Grapalat" w:hAnsi="GHEA Grapalat"/>
          <w:i w:val="0"/>
          <w:sz w:val="24"/>
          <w:szCs w:val="24"/>
        </w:rPr>
        <w:t xml:space="preserve">лицам, не имеющим права на участие в </w:t>
      </w:r>
      <w:r w:rsidRPr="009E471C">
        <w:rPr>
          <w:rFonts w:ascii="GHEA Grapalat" w:hAnsi="GHEA Grapalat"/>
          <w:i w:val="0"/>
          <w:sz w:val="24"/>
          <w:szCs w:val="24"/>
        </w:rPr>
        <w:t xml:space="preserve"> данной </w:t>
      </w:r>
      <w:r w:rsidR="006F297B" w:rsidRPr="009E471C">
        <w:rPr>
          <w:rFonts w:ascii="GHEA Grapalat" w:hAnsi="GHEA Grapalat"/>
          <w:i w:val="0"/>
          <w:sz w:val="24"/>
          <w:szCs w:val="24"/>
        </w:rPr>
        <w:t>процедуре</w:t>
      </w:r>
      <w:r w:rsidR="00677658" w:rsidRPr="009E471C">
        <w:rPr>
          <w:rFonts w:ascii="GHEA Grapalat" w:hAnsi="GHEA Grapalat"/>
          <w:i w:val="0"/>
          <w:sz w:val="24"/>
          <w:szCs w:val="24"/>
        </w:rPr>
        <w:t>, а также участникам, установлены приглашением на настоящую процедуру.</w:t>
      </w:r>
      <w:r w:rsidRPr="009E471C" w:rsidDel="00052084">
        <w:rPr>
          <w:rFonts w:ascii="GHEA Grapalat" w:hAnsi="GHEA Grapalat"/>
          <w:i w:val="0"/>
          <w:sz w:val="24"/>
          <w:szCs w:val="24"/>
        </w:rPr>
        <w:t xml:space="preserve"> </w:t>
      </w:r>
      <w:r w:rsidR="00EE73A8" w:rsidRPr="009E471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E471C">
        <w:rPr>
          <w:rFonts w:ascii="GHEA Grapalat" w:hAnsi="GHEA Grapalat"/>
          <w:i w:val="0"/>
          <w:sz w:val="24"/>
          <w:szCs w:val="24"/>
        </w:rPr>
        <w:t>удовлетворительно</w:t>
      </w:r>
      <w:r w:rsidR="007442CF" w:rsidRPr="009E471C">
        <w:rPr>
          <w:rFonts w:ascii="GHEA Grapalat" w:hAnsi="GHEA Grapalat"/>
          <w:i w:val="0"/>
          <w:sz w:val="24"/>
          <w:szCs w:val="24"/>
          <w:lang w:val="hy-AM"/>
        </w:rPr>
        <w:t xml:space="preserve"> </w:t>
      </w:r>
      <w:r w:rsidR="007442CF" w:rsidRPr="009E471C">
        <w:rPr>
          <w:rFonts w:ascii="GHEA Grapalat" w:hAnsi="GHEA Grapalat"/>
          <w:i w:val="0"/>
          <w:sz w:val="24"/>
          <w:szCs w:val="24"/>
        </w:rPr>
        <w:t xml:space="preserve">по </w:t>
      </w:r>
      <w:r w:rsidR="00830445" w:rsidRPr="009E471C">
        <w:rPr>
          <w:rFonts w:ascii="GHEA Grapalat" w:hAnsi="GHEA Grapalat"/>
          <w:i w:val="0"/>
          <w:sz w:val="24"/>
          <w:szCs w:val="24"/>
        </w:rPr>
        <w:t xml:space="preserve">неценовым </w:t>
      </w:r>
      <w:r w:rsidR="007442CF" w:rsidRPr="009E471C">
        <w:rPr>
          <w:rFonts w:ascii="GHEA Grapalat" w:hAnsi="GHEA Grapalat"/>
          <w:i w:val="0"/>
          <w:sz w:val="24"/>
          <w:szCs w:val="24"/>
        </w:rPr>
        <w:t>условиям</w:t>
      </w:r>
      <w:r w:rsidR="00EE73A8" w:rsidRPr="009E471C">
        <w:rPr>
          <w:rFonts w:ascii="GHEA Grapalat" w:hAnsi="GHEA Grapalat"/>
          <w:i w:val="0"/>
          <w:sz w:val="24"/>
          <w:szCs w:val="24"/>
        </w:rPr>
        <w:t>, по принципу предпочтения, отдаваемого участнику, представившему м</w:t>
      </w:r>
      <w:r w:rsidR="003F762C" w:rsidRPr="009E471C">
        <w:rPr>
          <w:rFonts w:ascii="GHEA Grapalat" w:hAnsi="GHEA Grapalat"/>
          <w:i w:val="0"/>
          <w:sz w:val="24"/>
          <w:szCs w:val="24"/>
        </w:rPr>
        <w:t>инимальное ценовое предложение.</w:t>
      </w:r>
    </w:p>
    <w:p w14:paraId="4CC678C5" w14:textId="77777777" w:rsidR="0067579A" w:rsidRPr="009E471C" w:rsidRDefault="00357D48" w:rsidP="009E471C">
      <w:pPr>
        <w:pStyle w:val="BodyTextIndent"/>
        <w:widowControl w:val="0"/>
        <w:spacing w:line="240" w:lineRule="auto"/>
        <w:ind w:firstLine="567"/>
        <w:rPr>
          <w:rFonts w:ascii="GHEA Grapalat" w:hAnsi="GHEA Grapalat"/>
          <w:i w:val="0"/>
          <w:spacing w:val="-6"/>
          <w:sz w:val="24"/>
          <w:szCs w:val="24"/>
        </w:rPr>
      </w:pPr>
      <w:r w:rsidRPr="009E471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471C">
        <w:rPr>
          <w:rFonts w:ascii="Calibri" w:hAnsi="Calibri" w:cs="Calibri"/>
          <w:i w:val="0"/>
          <w:spacing w:val="-6"/>
          <w:sz w:val="24"/>
          <w:szCs w:val="24"/>
          <w:lang w:val="en-US"/>
        </w:rPr>
        <w:t> </w:t>
      </w:r>
      <w:r w:rsidRPr="009E471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3F77A" w14:textId="0BBF3CD9" w:rsidR="005939DE" w:rsidRPr="009E471C" w:rsidRDefault="00677658"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Заявки на </w:t>
      </w:r>
      <w:r w:rsidR="00D746A9" w:rsidRPr="009E471C">
        <w:rPr>
          <w:rFonts w:ascii="GHEA Grapalat" w:hAnsi="GHEA Grapalat"/>
          <w:i w:val="0"/>
          <w:sz w:val="24"/>
          <w:szCs w:val="24"/>
        </w:rPr>
        <w:t xml:space="preserve">настоящую процедуру </w:t>
      </w:r>
      <w:r w:rsidRPr="009E471C">
        <w:rPr>
          <w:rFonts w:ascii="GHEA Grapalat" w:hAnsi="GHEA Grapalat"/>
          <w:i w:val="0"/>
          <w:sz w:val="24"/>
          <w:szCs w:val="24"/>
        </w:rPr>
        <w:t>необходимо подать в электронной форме, посредством системы электронных закупок Armeps (</w:t>
      </w:r>
      <w:r w:rsidRPr="009E471C">
        <w:rPr>
          <w:rFonts w:ascii="GHEA Grapalat" w:hAnsi="GHEA Grapalat"/>
          <w:sz w:val="24"/>
          <w:szCs w:val="24"/>
        </w:rPr>
        <w:fldChar w:fldCharType="begin"/>
      </w:r>
      <w:r w:rsidRPr="009E471C">
        <w:rPr>
          <w:rFonts w:ascii="GHEA Grapalat" w:hAnsi="GHEA Grapalat"/>
          <w:sz w:val="24"/>
          <w:szCs w:val="24"/>
        </w:rPr>
        <w:instrText>HYPERLINK "http://www.armeps.am/" \h</w:instrText>
      </w:r>
      <w:r w:rsidRPr="009E471C">
        <w:rPr>
          <w:rFonts w:ascii="GHEA Grapalat" w:hAnsi="GHEA Grapalat"/>
          <w:sz w:val="24"/>
          <w:szCs w:val="24"/>
        </w:rPr>
      </w:r>
      <w:r w:rsidRPr="009E471C">
        <w:rPr>
          <w:rFonts w:ascii="GHEA Grapalat" w:hAnsi="GHEA Grapalat"/>
          <w:sz w:val="24"/>
          <w:szCs w:val="24"/>
        </w:rPr>
        <w:fldChar w:fldCharType="separate"/>
      </w:r>
      <w:r w:rsidRPr="009E471C">
        <w:rPr>
          <w:rFonts w:ascii="GHEA Grapalat" w:hAnsi="GHEA Grapalat"/>
          <w:i w:val="0"/>
          <w:sz w:val="24"/>
          <w:szCs w:val="24"/>
        </w:rPr>
        <w:t>www.armeps.am</w:t>
      </w:r>
      <w:r w:rsidRPr="009E471C">
        <w:rPr>
          <w:rFonts w:ascii="GHEA Grapalat" w:hAnsi="GHEA Grapalat"/>
          <w:sz w:val="24"/>
          <w:szCs w:val="24"/>
        </w:rPr>
        <w:fldChar w:fldCharType="end"/>
      </w:r>
      <w:r w:rsidR="002166CE" w:rsidRPr="009E471C">
        <w:rPr>
          <w:rFonts w:ascii="GHEA Grapalat" w:hAnsi="GHEA Grapalat"/>
          <w:i w:val="0"/>
          <w:sz w:val="24"/>
          <w:szCs w:val="24"/>
        </w:rPr>
        <w:t xml:space="preserve">), до </w:t>
      </w:r>
      <w:r w:rsidR="00EC6BED">
        <w:rPr>
          <w:rFonts w:ascii="GHEA Grapalat" w:hAnsi="GHEA Grapalat"/>
          <w:i w:val="0"/>
          <w:sz w:val="24"/>
          <w:szCs w:val="24"/>
        </w:rPr>
        <w:t>19</w:t>
      </w:r>
      <w:r w:rsidR="009E471C" w:rsidRPr="009E471C">
        <w:rPr>
          <w:rFonts w:ascii="GHEA Grapalat" w:hAnsi="GHEA Grapalat"/>
          <w:i w:val="0"/>
          <w:sz w:val="24"/>
          <w:szCs w:val="24"/>
          <w:lang w:val="hy-AM"/>
        </w:rPr>
        <w:t>.0</w:t>
      </w:r>
      <w:r w:rsidR="00EC6BED">
        <w:rPr>
          <w:rFonts w:ascii="GHEA Grapalat" w:hAnsi="GHEA Grapalat"/>
          <w:i w:val="0"/>
          <w:sz w:val="24"/>
          <w:szCs w:val="24"/>
        </w:rPr>
        <w:t>5</w:t>
      </w:r>
      <w:r w:rsidR="009E471C" w:rsidRPr="009E471C">
        <w:rPr>
          <w:rFonts w:ascii="GHEA Grapalat" w:hAnsi="GHEA Grapalat"/>
          <w:i w:val="0"/>
          <w:sz w:val="24"/>
          <w:szCs w:val="24"/>
          <w:lang w:val="hy-AM"/>
        </w:rPr>
        <w:t xml:space="preserve">.2026 </w:t>
      </w:r>
      <w:r w:rsidR="009E471C" w:rsidRPr="009E471C">
        <w:rPr>
          <w:rFonts w:ascii="GHEA Grapalat" w:hAnsi="GHEA Grapalat"/>
          <w:i w:val="0"/>
          <w:sz w:val="24"/>
          <w:szCs w:val="24"/>
        </w:rPr>
        <w:t>г. 1</w:t>
      </w:r>
      <w:r w:rsidR="00EC6BED">
        <w:rPr>
          <w:rFonts w:ascii="GHEA Grapalat" w:hAnsi="GHEA Grapalat"/>
          <w:i w:val="0"/>
          <w:sz w:val="24"/>
          <w:szCs w:val="24"/>
        </w:rPr>
        <w:t>0</w:t>
      </w:r>
      <w:r w:rsidR="009E471C" w:rsidRPr="009E471C">
        <w:rPr>
          <w:rFonts w:ascii="GHEA Grapalat" w:hAnsi="GHEA Grapalat"/>
          <w:i w:val="0"/>
          <w:sz w:val="24"/>
          <w:szCs w:val="24"/>
        </w:rPr>
        <w:t>:00</w:t>
      </w:r>
      <w:r w:rsidR="002166CE" w:rsidRPr="009E471C">
        <w:rPr>
          <w:rFonts w:ascii="GHEA Grapalat" w:hAnsi="GHEA Grapalat"/>
          <w:i w:val="0"/>
          <w:sz w:val="24"/>
          <w:szCs w:val="24"/>
        </w:rPr>
        <w:t xml:space="preserve"> </w:t>
      </w:r>
      <w:r w:rsidRPr="009E471C">
        <w:rPr>
          <w:rFonts w:ascii="GHEA Grapalat" w:hAnsi="GHEA Grapalat"/>
          <w:i w:val="0"/>
          <w:sz w:val="24"/>
          <w:szCs w:val="24"/>
        </w:rPr>
        <w:t>дня с даты опубликования настоящего объявления.</w:t>
      </w:r>
    </w:p>
    <w:p w14:paraId="1A0A0254" w14:textId="77777777" w:rsidR="00357D48" w:rsidRPr="009E471C" w:rsidRDefault="005D7731"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Кроме армянского языка заявки могут быть поданы также н</w:t>
      </w:r>
      <w:r w:rsidR="001B32D9" w:rsidRPr="009E471C">
        <w:rPr>
          <w:rFonts w:ascii="GHEA Grapalat" w:hAnsi="GHEA Grapalat"/>
          <w:i w:val="0"/>
          <w:sz w:val="24"/>
          <w:szCs w:val="24"/>
        </w:rPr>
        <w:t>а английском или русском языке.</w:t>
      </w:r>
    </w:p>
    <w:p w14:paraId="0D07FF80" w14:textId="4F566FA9" w:rsidR="004E2FC6" w:rsidRPr="009E471C" w:rsidRDefault="0060526C"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C6BED">
        <w:rPr>
          <w:rFonts w:ascii="GHEA Grapalat" w:hAnsi="GHEA Grapalat"/>
          <w:i w:val="0"/>
          <w:sz w:val="24"/>
          <w:szCs w:val="24"/>
        </w:rPr>
        <w:t>19</w:t>
      </w:r>
      <w:r w:rsidR="009E471C" w:rsidRPr="009E471C">
        <w:rPr>
          <w:rFonts w:ascii="GHEA Grapalat" w:hAnsi="GHEA Grapalat"/>
          <w:i w:val="0"/>
          <w:sz w:val="24"/>
          <w:szCs w:val="24"/>
          <w:lang w:val="hy-AM"/>
        </w:rPr>
        <w:t>.0</w:t>
      </w:r>
      <w:r w:rsidR="00EC6BED">
        <w:rPr>
          <w:rFonts w:ascii="GHEA Grapalat" w:hAnsi="GHEA Grapalat"/>
          <w:i w:val="0"/>
          <w:sz w:val="24"/>
          <w:szCs w:val="24"/>
        </w:rPr>
        <w:t>5</w:t>
      </w:r>
      <w:r w:rsidR="009E471C" w:rsidRPr="009E471C">
        <w:rPr>
          <w:rFonts w:ascii="GHEA Grapalat" w:hAnsi="GHEA Grapalat"/>
          <w:i w:val="0"/>
          <w:sz w:val="24"/>
          <w:szCs w:val="24"/>
          <w:lang w:val="hy-AM"/>
        </w:rPr>
        <w:t xml:space="preserve">.2026 </w:t>
      </w:r>
      <w:r w:rsidR="009E471C" w:rsidRPr="009E471C">
        <w:rPr>
          <w:rFonts w:ascii="GHEA Grapalat" w:hAnsi="GHEA Grapalat"/>
          <w:i w:val="0"/>
          <w:sz w:val="24"/>
          <w:szCs w:val="24"/>
        </w:rPr>
        <w:t>г. 1</w:t>
      </w:r>
      <w:r w:rsidR="00EC6BED">
        <w:rPr>
          <w:rFonts w:ascii="GHEA Grapalat" w:hAnsi="GHEA Grapalat"/>
          <w:i w:val="0"/>
          <w:sz w:val="24"/>
          <w:szCs w:val="24"/>
        </w:rPr>
        <w:t>0</w:t>
      </w:r>
      <w:r w:rsidR="009E471C" w:rsidRPr="009E471C">
        <w:rPr>
          <w:rFonts w:ascii="GHEA Grapalat" w:hAnsi="GHEA Grapalat"/>
          <w:i w:val="0"/>
          <w:sz w:val="24"/>
          <w:szCs w:val="24"/>
        </w:rPr>
        <w:t>:00</w:t>
      </w:r>
      <w:r w:rsidRPr="009E471C">
        <w:rPr>
          <w:rFonts w:ascii="GHEA Grapalat" w:hAnsi="GHEA Grapalat"/>
          <w:i w:val="0"/>
          <w:sz w:val="24"/>
          <w:szCs w:val="24"/>
        </w:rPr>
        <w:t xml:space="preserve"> со дня опубл</w:t>
      </w:r>
      <w:r w:rsidR="001B32D9" w:rsidRPr="009E471C">
        <w:rPr>
          <w:rFonts w:ascii="GHEA Grapalat" w:hAnsi="GHEA Grapalat"/>
          <w:i w:val="0"/>
          <w:sz w:val="24"/>
          <w:szCs w:val="24"/>
        </w:rPr>
        <w:t>икования настоящего объявления.</w:t>
      </w:r>
    </w:p>
    <w:p w14:paraId="06E180B5" w14:textId="77777777" w:rsidR="00864102" w:rsidRPr="009E471C" w:rsidRDefault="007061FA"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1363DE" w14:textId="5E8BFFE9" w:rsidR="00BE1C5E" w:rsidRPr="009E471C" w:rsidRDefault="00754697"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Для получения дополнительной информации, связанной с настоящим</w:t>
      </w:r>
      <w:r w:rsidR="00D5443D" w:rsidRPr="009E471C">
        <w:rPr>
          <w:rFonts w:ascii="Calibri" w:hAnsi="Calibri" w:cs="Calibri"/>
          <w:i w:val="0"/>
          <w:sz w:val="24"/>
          <w:szCs w:val="24"/>
        </w:rPr>
        <w:t> </w:t>
      </w:r>
      <w:r w:rsidRPr="009E471C">
        <w:rPr>
          <w:rFonts w:ascii="GHEA Grapalat" w:hAnsi="GHEA Grapalat"/>
          <w:i w:val="0"/>
          <w:sz w:val="24"/>
          <w:szCs w:val="24"/>
        </w:rPr>
        <w:t>объявлением, можете обратиться к секретарю Оценочной комиссии</w:t>
      </w:r>
      <w:r w:rsidR="009E471C">
        <w:rPr>
          <w:rFonts w:ascii="GHEA Grapalat" w:hAnsi="GHEA Grapalat"/>
          <w:i w:val="0"/>
          <w:sz w:val="24"/>
          <w:szCs w:val="24"/>
          <w:lang w:val="hy-AM"/>
        </w:rPr>
        <w:t xml:space="preserve"> </w:t>
      </w:r>
      <w:r w:rsidR="009E471C">
        <w:rPr>
          <w:rFonts w:ascii="GHEA Grapalat" w:hAnsi="GHEA Grapalat"/>
          <w:i w:val="0"/>
          <w:sz w:val="24"/>
          <w:szCs w:val="24"/>
        </w:rPr>
        <w:t>А. Агабалян.</w:t>
      </w:r>
      <w:r w:rsidR="00BE1C5E" w:rsidRPr="009E471C">
        <w:rPr>
          <w:rFonts w:ascii="GHEA Grapalat" w:hAnsi="GHEA Grapalat"/>
          <w:i w:val="0"/>
          <w:sz w:val="24"/>
          <w:szCs w:val="24"/>
        </w:rPr>
        <w:t xml:space="preserve"> </w:t>
      </w:r>
    </w:p>
    <w:p w14:paraId="0D6280C5" w14:textId="28D65DDD" w:rsidR="00754697" w:rsidRPr="009E471C" w:rsidRDefault="00754697" w:rsidP="009E471C">
      <w:pPr>
        <w:pStyle w:val="BodyTextIndent"/>
        <w:widowControl w:val="0"/>
        <w:spacing w:line="240" w:lineRule="auto"/>
        <w:ind w:firstLine="540"/>
        <w:rPr>
          <w:rFonts w:ascii="GHEA Grapalat" w:hAnsi="GHEA Grapalat"/>
          <w:i w:val="0"/>
          <w:sz w:val="24"/>
          <w:szCs w:val="24"/>
          <w:u w:val="single"/>
        </w:rPr>
      </w:pPr>
      <w:r w:rsidRPr="009E471C">
        <w:rPr>
          <w:rFonts w:ascii="GHEA Grapalat" w:hAnsi="GHEA Grapalat"/>
          <w:i w:val="0"/>
          <w:sz w:val="24"/>
          <w:szCs w:val="24"/>
        </w:rPr>
        <w:t>Телефон</w:t>
      </w:r>
      <w:r w:rsidR="009E471C" w:rsidRPr="009E471C">
        <w:rPr>
          <w:rFonts w:ascii="GHEA Grapalat" w:hAnsi="GHEA Grapalat"/>
          <w:i w:val="0"/>
          <w:sz w:val="24"/>
          <w:szCs w:val="24"/>
        </w:rPr>
        <w:t>:</w:t>
      </w:r>
      <w:r w:rsidRPr="009E471C">
        <w:rPr>
          <w:rFonts w:ascii="GHEA Grapalat" w:hAnsi="GHEA Grapalat"/>
          <w:i w:val="0"/>
          <w:sz w:val="24"/>
          <w:szCs w:val="24"/>
        </w:rPr>
        <w:t xml:space="preserve"> </w:t>
      </w:r>
      <w:r w:rsidR="009E471C">
        <w:rPr>
          <w:rFonts w:ascii="GHEA Grapalat" w:hAnsi="GHEA Grapalat"/>
          <w:i w:val="0"/>
          <w:sz w:val="24"/>
          <w:szCs w:val="24"/>
        </w:rPr>
        <w:t>(011) 514-316</w:t>
      </w:r>
    </w:p>
    <w:p w14:paraId="16F2C2C9" w14:textId="42DBA3E7" w:rsidR="00754697" w:rsidRPr="009E471C" w:rsidRDefault="00754697" w:rsidP="009E471C">
      <w:pPr>
        <w:pStyle w:val="BodyTextIndent"/>
        <w:widowControl w:val="0"/>
        <w:spacing w:line="240" w:lineRule="auto"/>
        <w:ind w:firstLine="540"/>
        <w:rPr>
          <w:rFonts w:ascii="GHEA Grapalat" w:hAnsi="GHEA Grapalat"/>
          <w:i w:val="0"/>
          <w:sz w:val="24"/>
          <w:szCs w:val="24"/>
        </w:rPr>
      </w:pPr>
      <w:r w:rsidRPr="009E471C">
        <w:rPr>
          <w:rFonts w:ascii="GHEA Grapalat" w:hAnsi="GHEA Grapalat"/>
          <w:i w:val="0"/>
          <w:sz w:val="24"/>
          <w:szCs w:val="24"/>
        </w:rPr>
        <w:t>Электронная почта</w:t>
      </w:r>
      <w:r w:rsidR="009E471C" w:rsidRPr="009E471C">
        <w:rPr>
          <w:rFonts w:ascii="GHEA Grapalat" w:hAnsi="GHEA Grapalat"/>
          <w:i w:val="0"/>
          <w:sz w:val="24"/>
          <w:szCs w:val="24"/>
        </w:rPr>
        <w:t>:</w:t>
      </w:r>
      <w:r w:rsidRPr="009E471C">
        <w:rPr>
          <w:rFonts w:ascii="GHEA Grapalat" w:hAnsi="GHEA Grapalat"/>
          <w:i w:val="0"/>
          <w:sz w:val="24"/>
          <w:szCs w:val="24"/>
        </w:rPr>
        <w:t xml:space="preserve"> </w:t>
      </w:r>
      <w:hyperlink r:id="rId8" w:history="1">
        <w:r w:rsidR="009E471C" w:rsidRPr="00E42610">
          <w:rPr>
            <w:rStyle w:val="Hyperlink"/>
            <w:rFonts w:ascii="GHEA Grapalat" w:hAnsi="GHEA Grapalat"/>
            <w:i w:val="0"/>
            <w:sz w:val="24"/>
            <w:szCs w:val="24"/>
            <w:lang w:val="en-US"/>
          </w:rPr>
          <w:t>hayk</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aghabalyan</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yerevan</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am</w:t>
        </w:r>
      </w:hyperlink>
    </w:p>
    <w:p w14:paraId="7A275BDA" w14:textId="2B7BF4C2" w:rsidR="009E471C" w:rsidRPr="00613E16" w:rsidRDefault="00754697" w:rsidP="009E471C">
      <w:pPr>
        <w:pStyle w:val="BodyTextIndent"/>
        <w:widowControl w:val="0"/>
        <w:spacing w:line="240" w:lineRule="auto"/>
        <w:ind w:firstLine="540"/>
        <w:jc w:val="left"/>
        <w:rPr>
          <w:rFonts w:ascii="GHEA Grapalat" w:hAnsi="GHEA Grapalat" w:cs="Sylfaen"/>
          <w:b/>
          <w:sz w:val="24"/>
          <w:szCs w:val="24"/>
        </w:rPr>
      </w:pPr>
      <w:r w:rsidRPr="009E471C">
        <w:rPr>
          <w:rFonts w:ascii="GHEA Grapalat" w:hAnsi="GHEA Grapalat"/>
          <w:i w:val="0"/>
          <w:sz w:val="24"/>
          <w:szCs w:val="24"/>
        </w:rPr>
        <w:t>Заказчик</w:t>
      </w:r>
      <w:r w:rsidR="009E471C" w:rsidRPr="00613E16">
        <w:rPr>
          <w:rFonts w:ascii="GHEA Grapalat" w:hAnsi="GHEA Grapalat"/>
          <w:i w:val="0"/>
          <w:sz w:val="24"/>
          <w:szCs w:val="24"/>
        </w:rPr>
        <w:t xml:space="preserve">: </w:t>
      </w:r>
      <w:r w:rsidR="009E471C" w:rsidRPr="009E471C">
        <w:rPr>
          <w:rFonts w:ascii="GHEA Grapalat" w:hAnsi="GHEA Grapalat"/>
          <w:i w:val="0"/>
          <w:sz w:val="24"/>
          <w:szCs w:val="24"/>
        </w:rPr>
        <w:t>мэрия города Еревана</w:t>
      </w:r>
    </w:p>
    <w:p w14:paraId="52FBBB4C" w14:textId="3C475D08" w:rsidR="00915A97" w:rsidRPr="009E471C" w:rsidRDefault="00915A97" w:rsidP="009E471C">
      <w:pPr>
        <w:pStyle w:val="BodyTextIndent"/>
        <w:widowControl w:val="0"/>
        <w:spacing w:line="240" w:lineRule="auto"/>
        <w:ind w:left="3969" w:firstLine="0"/>
        <w:rPr>
          <w:rFonts w:ascii="GHEA Grapalat" w:hAnsi="GHEA Grapalat"/>
          <w:i w:val="0"/>
          <w:sz w:val="24"/>
          <w:szCs w:val="24"/>
        </w:rPr>
      </w:pPr>
      <w:r w:rsidRPr="009E471C">
        <w:rPr>
          <w:rFonts w:ascii="GHEA Grapalat" w:hAnsi="GHEA Grapalat" w:cs="Sylfaen"/>
          <w:b/>
          <w:sz w:val="24"/>
          <w:szCs w:val="24"/>
        </w:rPr>
        <w:br w:type="page"/>
      </w:r>
    </w:p>
    <w:p w14:paraId="5FECCD01" w14:textId="6F022091" w:rsidR="00096865" w:rsidRPr="003A1EBB" w:rsidRDefault="00C66714" w:rsidP="00B46D58">
      <w:pPr>
        <w:pStyle w:val="BodyText"/>
        <w:widowControl w:val="0"/>
        <w:spacing w:after="160"/>
        <w:ind w:right="-7" w:firstLine="567"/>
        <w:jc w:val="center"/>
        <w:rPr>
          <w:rFonts w:ascii="GHEA Grapalat" w:hAnsi="GHEA Grapalat"/>
        </w:rPr>
      </w:pPr>
      <w:r w:rsidRPr="00C66714">
        <w:rPr>
          <w:rFonts w:ascii="GHEA Grapalat" w:hAnsi="GHEA Grapalat"/>
          <w:i/>
        </w:rPr>
        <w:lastRenderedPageBreak/>
        <w:t>Мэрия города Еревана</w:t>
      </w:r>
    </w:p>
    <w:p w14:paraId="1A818126" w14:textId="77777777" w:rsidR="000763E5" w:rsidRPr="003A1EBB" w:rsidRDefault="000763E5" w:rsidP="00B46D58">
      <w:pPr>
        <w:pStyle w:val="BodyText"/>
        <w:widowControl w:val="0"/>
        <w:spacing w:after="160"/>
        <w:ind w:right="-7" w:firstLine="567"/>
        <w:jc w:val="center"/>
        <w:rPr>
          <w:rFonts w:ascii="GHEA Grapalat" w:hAnsi="GHEA Grapalat"/>
        </w:rPr>
      </w:pPr>
    </w:p>
    <w:p w14:paraId="754443DA"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56EBF31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4DA6F2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AE83B2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D9FEE6" w14:textId="53A95681" w:rsidR="00CE0D95" w:rsidRPr="009044F1" w:rsidRDefault="00C66714" w:rsidP="00B46D58">
      <w:pPr>
        <w:pStyle w:val="BodyText"/>
        <w:widowControl w:val="0"/>
        <w:spacing w:after="160"/>
        <w:ind w:right="-7" w:firstLine="567"/>
        <w:jc w:val="center"/>
        <w:rPr>
          <w:rFonts w:ascii="GHEA Grapalat" w:hAnsi="GHEA Grapalat"/>
        </w:rPr>
      </w:pPr>
      <w:r w:rsidRPr="00C66714">
        <w:rPr>
          <w:rFonts w:ascii="GHEA Grapalat" w:hAnsi="GHEA Grapalat"/>
        </w:rPr>
        <w:t>Запрос котировок, объявленный с целью приобретения музыкальных инструментов (рояль) для нужд мэрии города Еревана</w:t>
      </w:r>
    </w:p>
    <w:p w14:paraId="04149BE5" w14:textId="77777777" w:rsidR="00CE0D95" w:rsidRPr="009044F1" w:rsidRDefault="00CE0D95" w:rsidP="00B46D58">
      <w:pPr>
        <w:pStyle w:val="BodyText"/>
        <w:widowControl w:val="0"/>
        <w:spacing w:after="160"/>
        <w:ind w:right="-7" w:firstLine="567"/>
        <w:jc w:val="center"/>
        <w:rPr>
          <w:rFonts w:ascii="GHEA Grapalat" w:hAnsi="GHEA Grapalat"/>
        </w:rPr>
      </w:pPr>
    </w:p>
    <w:p w14:paraId="25AD479B" w14:textId="77777777" w:rsidR="000763E5" w:rsidRDefault="000763E5" w:rsidP="00B46D58">
      <w:pPr>
        <w:rPr>
          <w:rFonts w:ascii="GHEA Grapalat" w:hAnsi="GHEA Grapalat"/>
        </w:rPr>
      </w:pPr>
      <w:r>
        <w:rPr>
          <w:rFonts w:ascii="GHEA Grapalat" w:hAnsi="GHEA Grapalat"/>
        </w:rPr>
        <w:br w:type="page"/>
      </w:r>
    </w:p>
    <w:p w14:paraId="03A0CD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FCE4B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2E0054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737F7E5" w14:textId="77777777" w:rsidR="0049374F" w:rsidRPr="00D3436F" w:rsidRDefault="0049374F" w:rsidP="00B46D58">
      <w:pPr>
        <w:widowControl w:val="0"/>
        <w:spacing w:after="160"/>
        <w:ind w:firstLine="567"/>
        <w:jc w:val="both"/>
        <w:rPr>
          <w:rFonts w:ascii="GHEA Grapalat" w:hAnsi="GHEA Grapalat"/>
          <w:i/>
          <w:lang w:val="hy-AM"/>
        </w:rPr>
      </w:pPr>
    </w:p>
    <w:p w14:paraId="492DEA6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1854B1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9E0ED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7AB258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BCB2A2B"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C1D9F12" w14:textId="77777777" w:rsidR="00984BDB" w:rsidRPr="009044F1" w:rsidRDefault="00984BDB" w:rsidP="00B46D58">
      <w:pPr>
        <w:widowControl w:val="0"/>
        <w:spacing w:after="160"/>
        <w:ind w:firstLine="567"/>
        <w:jc w:val="both"/>
        <w:rPr>
          <w:rFonts w:ascii="GHEA Grapalat" w:hAnsi="GHEA Grapalat"/>
          <w:i/>
        </w:rPr>
      </w:pPr>
    </w:p>
    <w:p w14:paraId="376C3B2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25F0D4" w14:textId="77777777" w:rsidR="00160AE4" w:rsidRPr="009044F1" w:rsidRDefault="00160AE4" w:rsidP="00C66714">
      <w:pPr>
        <w:widowControl w:val="0"/>
        <w:jc w:val="center"/>
        <w:rPr>
          <w:rFonts w:ascii="GHEA Grapalat" w:hAnsi="GHEA Grapalat"/>
          <w:b/>
        </w:rPr>
      </w:pPr>
      <w:r w:rsidRPr="009044F1">
        <w:rPr>
          <w:rFonts w:ascii="GHEA Grapalat" w:hAnsi="GHEA Grapalat"/>
          <w:b/>
        </w:rPr>
        <w:lastRenderedPageBreak/>
        <w:t>СОДЕРЖАНИЕ</w:t>
      </w:r>
    </w:p>
    <w:p w14:paraId="2094CE8F" w14:textId="77777777" w:rsidR="00160AE4" w:rsidRPr="009044F1" w:rsidRDefault="00160AE4" w:rsidP="00C66714">
      <w:pPr>
        <w:widowControl w:val="0"/>
        <w:ind w:firstLine="567"/>
        <w:jc w:val="center"/>
        <w:rPr>
          <w:rFonts w:ascii="GHEA Grapalat" w:hAnsi="GHEA Grapalat"/>
          <w:i/>
        </w:rPr>
      </w:pPr>
    </w:p>
    <w:p w14:paraId="70001D10" w14:textId="3A38B7BF" w:rsidR="00160AE4" w:rsidRPr="00613E16" w:rsidRDefault="00C66714" w:rsidP="00C66714">
      <w:pPr>
        <w:widowControl w:val="0"/>
        <w:ind w:firstLine="567"/>
        <w:jc w:val="center"/>
        <w:rPr>
          <w:rFonts w:ascii="GHEA Grapalat" w:hAnsi="GHEA Grapalat"/>
        </w:rPr>
      </w:pPr>
      <w:r w:rsidRPr="00C66714">
        <w:rPr>
          <w:rFonts w:ascii="GHEA Grapalat" w:hAnsi="GHEA Grapalat"/>
        </w:rPr>
        <w:t>Приглашение к участию в запросе котировок, объявленном с целью приобретения музыкальных инструментов (рояль) для нужд мэрии города Еревана</w:t>
      </w:r>
    </w:p>
    <w:p w14:paraId="5A69A9DC" w14:textId="77777777" w:rsidR="00C66714" w:rsidRPr="00613E16" w:rsidRDefault="00C66714" w:rsidP="00C66714">
      <w:pPr>
        <w:widowControl w:val="0"/>
        <w:ind w:firstLine="567"/>
        <w:jc w:val="center"/>
        <w:rPr>
          <w:rFonts w:ascii="GHEA Grapalat" w:hAnsi="GHEA Grapalat"/>
        </w:rPr>
      </w:pPr>
    </w:p>
    <w:p w14:paraId="4F67EF04" w14:textId="77777777" w:rsidR="00096865" w:rsidRPr="009044F1" w:rsidRDefault="00160AE4" w:rsidP="00C66714">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1493E33" w14:textId="77777777" w:rsidR="00C67E80" w:rsidRPr="009044F1" w:rsidRDefault="00C67E80" w:rsidP="00C66714">
      <w:pPr>
        <w:widowControl w:val="0"/>
        <w:jc w:val="center"/>
        <w:rPr>
          <w:rFonts w:ascii="GHEA Grapalat" w:hAnsi="GHEA Grapalat" w:cs="Sylfaen"/>
          <w:b/>
        </w:rPr>
      </w:pPr>
    </w:p>
    <w:p w14:paraId="51E40AE2" w14:textId="77777777" w:rsidR="00096865" w:rsidRPr="008842CE" w:rsidRDefault="00096865" w:rsidP="00C66714">
      <w:pPr>
        <w:widowControl w:val="0"/>
        <w:jc w:val="center"/>
        <w:rPr>
          <w:rFonts w:ascii="GHEA Grapalat" w:hAnsi="GHEA Grapalat"/>
          <w:b/>
        </w:rPr>
      </w:pPr>
      <w:r w:rsidRPr="009044F1">
        <w:rPr>
          <w:rFonts w:ascii="GHEA Grapalat" w:hAnsi="GHEA Grapalat"/>
          <w:b/>
        </w:rPr>
        <w:t>ЧАСТЬ I.</w:t>
      </w:r>
    </w:p>
    <w:p w14:paraId="34827092" w14:textId="77777777" w:rsidR="002E069D" w:rsidRPr="008842CE" w:rsidRDefault="002E069D" w:rsidP="00C66714">
      <w:pPr>
        <w:widowControl w:val="0"/>
        <w:jc w:val="center"/>
        <w:rPr>
          <w:rFonts w:ascii="GHEA Grapalat" w:hAnsi="GHEA Grapalat"/>
        </w:rPr>
      </w:pPr>
    </w:p>
    <w:p w14:paraId="0B255D2B" w14:textId="77777777" w:rsidR="00096865" w:rsidRPr="009044F1"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740314" w14:textId="77777777" w:rsidR="00096865" w:rsidRPr="009044F1"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4A6E28C" w14:textId="77777777" w:rsidR="00096865" w:rsidRPr="00543BAE"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4DC4E4" w14:textId="77777777" w:rsidR="00087A30" w:rsidRPr="009044F1" w:rsidRDefault="00096865" w:rsidP="00C667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8722DC" w14:textId="77777777" w:rsidR="00096865" w:rsidRPr="009044F1" w:rsidRDefault="00543BAE" w:rsidP="00C667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514F6E" w14:textId="77777777" w:rsidR="00096865" w:rsidRPr="009044F1"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060EC08" w14:textId="5FCE8EA5" w:rsidR="00096865" w:rsidRPr="00613E16"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214BA3CF" w14:textId="77777777" w:rsidR="00096865" w:rsidRPr="008842CE" w:rsidRDefault="00087A30" w:rsidP="00C667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D7F8D1" w14:textId="77777777" w:rsidR="00096865" w:rsidRPr="003A1EBB"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715022" w14:textId="77777777" w:rsidR="00096865" w:rsidRPr="009044F1"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31BD289" w14:textId="77777777" w:rsidR="00096865" w:rsidRPr="003A1EBB"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8B5BA" w14:textId="77777777" w:rsidR="00096865" w:rsidRPr="00543BAE"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5105FE2" w14:textId="77777777" w:rsidR="00520F57" w:rsidRDefault="00520F57" w:rsidP="00B46D58">
      <w:pPr>
        <w:widowControl w:val="0"/>
        <w:spacing w:after="160"/>
        <w:jc w:val="center"/>
        <w:rPr>
          <w:rFonts w:ascii="GHEA Grapalat" w:hAnsi="GHEA Grapalat"/>
          <w:b/>
        </w:rPr>
      </w:pPr>
    </w:p>
    <w:p w14:paraId="703B4D98" w14:textId="77777777" w:rsidR="00520F57" w:rsidRDefault="00520F57" w:rsidP="00B46D58">
      <w:pPr>
        <w:widowControl w:val="0"/>
        <w:spacing w:after="160"/>
        <w:jc w:val="center"/>
        <w:rPr>
          <w:rFonts w:ascii="GHEA Grapalat" w:hAnsi="GHEA Grapalat"/>
          <w:b/>
        </w:rPr>
      </w:pPr>
    </w:p>
    <w:p w14:paraId="2E1CC106" w14:textId="77777777" w:rsidR="008842CE" w:rsidRPr="00374F4A" w:rsidRDefault="00CA590C" w:rsidP="00C66714">
      <w:pPr>
        <w:widowControl w:val="0"/>
        <w:jc w:val="center"/>
        <w:rPr>
          <w:rFonts w:ascii="GHEA Grapalat" w:hAnsi="GHEA Grapalat"/>
          <w:b/>
        </w:rPr>
      </w:pPr>
      <w:r>
        <w:rPr>
          <w:rFonts w:ascii="GHEA Grapalat" w:hAnsi="GHEA Grapalat"/>
          <w:b/>
        </w:rPr>
        <w:t xml:space="preserve">ЧАСТЬ II. </w:t>
      </w:r>
    </w:p>
    <w:p w14:paraId="2025BFF3" w14:textId="77777777" w:rsidR="008842CE" w:rsidRPr="00374F4A" w:rsidRDefault="008842CE" w:rsidP="00C66714">
      <w:pPr>
        <w:widowControl w:val="0"/>
        <w:jc w:val="center"/>
        <w:rPr>
          <w:rFonts w:ascii="GHEA Grapalat" w:hAnsi="GHEA Grapalat"/>
          <w:b/>
        </w:rPr>
      </w:pPr>
    </w:p>
    <w:p w14:paraId="63418CAA" w14:textId="77777777" w:rsidR="00096865" w:rsidRDefault="00096865" w:rsidP="00C667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4BE4938" w14:textId="77777777" w:rsidR="00520F57" w:rsidRPr="008842CE" w:rsidRDefault="00520F57" w:rsidP="00C66714">
      <w:pPr>
        <w:widowControl w:val="0"/>
        <w:jc w:val="center"/>
        <w:rPr>
          <w:rFonts w:ascii="GHEA Grapalat" w:hAnsi="GHEA Grapalat"/>
          <w:b/>
        </w:rPr>
      </w:pPr>
    </w:p>
    <w:p w14:paraId="730BE606" w14:textId="77777777" w:rsidR="00096865" w:rsidRPr="003A1EBB"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A84579C" w14:textId="77777777" w:rsidR="00096865" w:rsidRPr="003A1EBB" w:rsidRDefault="00543BAE" w:rsidP="00C667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221D703" w14:textId="77777777" w:rsidR="0061522D" w:rsidRPr="00625529" w:rsidRDefault="00450C30" w:rsidP="00C667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4251AD" w14:textId="77777777" w:rsidR="00E17B7F" w:rsidRDefault="00E17B7F">
      <w:pPr>
        <w:rPr>
          <w:rFonts w:ascii="GHEA Grapalat" w:hAnsi="GHEA Grapalat"/>
          <w:spacing w:val="-6"/>
        </w:rPr>
      </w:pPr>
      <w:r>
        <w:rPr>
          <w:rFonts w:ascii="GHEA Grapalat" w:hAnsi="GHEA Grapalat"/>
          <w:spacing w:val="-6"/>
        </w:rPr>
        <w:br w:type="page"/>
      </w:r>
    </w:p>
    <w:p w14:paraId="26442D8B" w14:textId="4B9B25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6714">
        <w:rPr>
          <w:rFonts w:ascii="GHEA Grapalat" w:hAnsi="GHEA Grapalat"/>
          <w:spacing w:val="-6"/>
          <w:lang w:val="hy-AM"/>
        </w:rPr>
        <w:t>ԵՔ-ԳՀԱՊՁԲ-26/</w:t>
      </w:r>
      <w:r w:rsidR="00EC6BED">
        <w:rPr>
          <w:rFonts w:ascii="GHEA Grapalat" w:hAnsi="GHEA Grapalat"/>
          <w:spacing w:val="-6"/>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0940337" w14:textId="388F404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13E16" w:rsidRPr="009E471C">
        <w:rPr>
          <w:rFonts w:ascii="GHEA Grapalat" w:hAnsi="GHEA Grapalat"/>
        </w:rPr>
        <w:t>мэрия города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4C270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820D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49552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53A09E" w14:textId="79390BCD" w:rsidR="003E1421" w:rsidRPr="00FA133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FA1332" w:rsidRPr="00E42610">
          <w:rPr>
            <w:rStyle w:val="Hyperlink"/>
            <w:rFonts w:ascii="GHEA Grapalat" w:hAnsi="GHEA Grapalat"/>
            <w:sz w:val="24"/>
            <w:szCs w:val="24"/>
            <w:lang w:val="en-US"/>
          </w:rPr>
          <w:t>hayk</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aghabalyan</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yerevan</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am</w:t>
        </w:r>
      </w:hyperlink>
      <w:r w:rsidRPr="009044F1">
        <w:rPr>
          <w:rFonts w:ascii="GHEA Grapalat" w:hAnsi="GHEA Grapalat"/>
          <w:sz w:val="24"/>
          <w:szCs w:val="24"/>
        </w:rPr>
        <w:t>.</w:t>
      </w:r>
    </w:p>
    <w:p w14:paraId="37E1A4AF" w14:textId="77777777" w:rsidR="00FA1332" w:rsidRPr="00613E16" w:rsidRDefault="00FA1332" w:rsidP="00FA1332">
      <w:pPr>
        <w:pStyle w:val="BodyTextIndent2"/>
        <w:widowControl w:val="0"/>
        <w:spacing w:after="160" w:line="240" w:lineRule="auto"/>
        <w:ind w:firstLine="0"/>
        <w:rPr>
          <w:rFonts w:ascii="GHEA Grapalat" w:hAnsi="GHEA Grapalat"/>
          <w:sz w:val="24"/>
          <w:szCs w:val="24"/>
        </w:rPr>
      </w:pPr>
    </w:p>
    <w:p w14:paraId="004587C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676572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4FA363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FDBAA9" w14:textId="3D4C61C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251F8" w:rsidRPr="003251F8">
        <w:rPr>
          <w:rFonts w:ascii="GHEA Grapalat" w:hAnsi="GHEA Grapalat"/>
          <w:i w:val="0"/>
          <w:sz w:val="24"/>
          <w:szCs w:val="24"/>
        </w:rPr>
        <w:t>Предметом закупки является приобретение музыкальных инструментов (рояль) для нужд мэрии города Еревана (далее также — товар), которые объединены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6DA1A0C" w14:textId="77777777" w:rsidTr="007D5D63">
        <w:trPr>
          <w:jc w:val="center"/>
        </w:trPr>
        <w:tc>
          <w:tcPr>
            <w:tcW w:w="2917" w:type="dxa"/>
            <w:gridSpan w:val="2"/>
            <w:vAlign w:val="center"/>
          </w:tcPr>
          <w:p w14:paraId="59EE8E78"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FDC70A4"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D68472" w14:textId="77777777" w:rsidTr="008A581B">
        <w:trPr>
          <w:jc w:val="center"/>
        </w:trPr>
        <w:tc>
          <w:tcPr>
            <w:tcW w:w="1515" w:type="dxa"/>
            <w:vAlign w:val="center"/>
          </w:tcPr>
          <w:p w14:paraId="6826095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64207CF"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7E324D90"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51C7321C" w14:textId="77777777" w:rsidTr="008A581B">
        <w:trPr>
          <w:jc w:val="center"/>
        </w:trPr>
        <w:tc>
          <w:tcPr>
            <w:tcW w:w="1515" w:type="dxa"/>
            <w:vAlign w:val="center"/>
          </w:tcPr>
          <w:p w14:paraId="42A4026C" w14:textId="77777777" w:rsidR="008A581B" w:rsidRPr="00EC6BED" w:rsidRDefault="008A581B" w:rsidP="00EC6BED">
            <w:pPr>
              <w:pStyle w:val="BodyTextIndent2"/>
              <w:widowControl w:val="0"/>
              <w:spacing w:line="240" w:lineRule="auto"/>
              <w:ind w:firstLine="0"/>
              <w:jc w:val="center"/>
              <w:rPr>
                <w:rFonts w:ascii="GHEA Grapalat" w:hAnsi="GHEA Grapalat"/>
                <w:sz w:val="24"/>
                <w:szCs w:val="24"/>
              </w:rPr>
            </w:pPr>
            <w:r w:rsidRPr="00EC6BED">
              <w:rPr>
                <w:rFonts w:ascii="GHEA Grapalat" w:hAnsi="GHEA Grapalat"/>
                <w:sz w:val="24"/>
                <w:szCs w:val="24"/>
              </w:rPr>
              <w:t>1</w:t>
            </w:r>
          </w:p>
        </w:tc>
        <w:tc>
          <w:tcPr>
            <w:tcW w:w="1402" w:type="dxa"/>
            <w:vAlign w:val="center"/>
          </w:tcPr>
          <w:p w14:paraId="28FDD090" w14:textId="0ED26848" w:rsidR="008A581B" w:rsidRPr="00EC6BED" w:rsidRDefault="00EC6BED" w:rsidP="00EC6BED">
            <w:pPr>
              <w:pStyle w:val="BodyTextIndent2"/>
              <w:widowControl w:val="0"/>
              <w:spacing w:line="240" w:lineRule="auto"/>
              <w:ind w:firstLine="0"/>
              <w:jc w:val="center"/>
              <w:rPr>
                <w:rFonts w:ascii="GHEA Grapalat" w:hAnsi="GHEA Grapalat"/>
                <w:sz w:val="24"/>
                <w:szCs w:val="24"/>
              </w:rPr>
            </w:pPr>
            <w:r w:rsidRPr="00EC6BED">
              <w:rPr>
                <w:rFonts w:ascii="GHEA Grapalat" w:hAnsi="GHEA Grapalat"/>
                <w:b/>
                <w:bCs/>
                <w:sz w:val="24"/>
                <w:szCs w:val="24"/>
              </w:rPr>
              <w:t>67200000</w:t>
            </w:r>
          </w:p>
        </w:tc>
        <w:tc>
          <w:tcPr>
            <w:tcW w:w="6317" w:type="dxa"/>
            <w:vAlign w:val="center"/>
          </w:tcPr>
          <w:p w14:paraId="2C36EA4C" w14:textId="53B561EC" w:rsidR="008A581B" w:rsidRPr="00EC6BED" w:rsidRDefault="00442E45" w:rsidP="00EC6BED">
            <w:pPr>
              <w:pStyle w:val="BodyTextIndent2"/>
              <w:widowControl w:val="0"/>
              <w:spacing w:line="240" w:lineRule="auto"/>
              <w:ind w:firstLine="0"/>
              <w:rPr>
                <w:rFonts w:ascii="GHEA Grapalat" w:hAnsi="GHEA Grapalat"/>
                <w:sz w:val="24"/>
                <w:szCs w:val="24"/>
                <w:vertAlign w:val="subscript"/>
              </w:rPr>
            </w:pPr>
            <w:r w:rsidRPr="00EC6BED">
              <w:rPr>
                <w:rFonts w:ascii="GHEA Grapalat" w:hAnsi="GHEA Grapalat"/>
                <w:sz w:val="24"/>
                <w:szCs w:val="24"/>
              </w:rPr>
              <w:t>Музыкальные инструменты (рояль)</w:t>
            </w:r>
          </w:p>
        </w:tc>
      </w:tr>
    </w:tbl>
    <w:p w14:paraId="6D1242B9"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96998E"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DDCF4B5" w14:textId="77777777" w:rsidR="00096865" w:rsidRPr="00613E16" w:rsidRDefault="00096865" w:rsidP="003251F8">
      <w:pPr>
        <w:widowControl w:val="0"/>
        <w:spacing w:after="160"/>
        <w:rPr>
          <w:rFonts w:ascii="GHEA Grapalat" w:hAnsi="GHEA Grapalat" w:cs="Sylfaen"/>
          <w:i/>
        </w:rPr>
      </w:pPr>
    </w:p>
    <w:p w14:paraId="30A4A1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6D9DAE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EAFD7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E3FA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70E8D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5F97A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4A746F"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D617CB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FA9A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F6A9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D3FC84"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F8B0974"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3F6752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F8C34B"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68C63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89587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13AC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C67D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BC14A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7208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7B7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0C0E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933AC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41C3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06FF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91CE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B16D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B8296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A1849E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0D6F5D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1A1D5F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99C8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BB63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F3A54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1855E8" w14:textId="77777777" w:rsidR="005D51E8" w:rsidRPr="00613E16" w:rsidRDefault="005D51E8" w:rsidP="00C65D3B">
      <w:pPr>
        <w:widowControl w:val="0"/>
        <w:spacing w:after="160"/>
        <w:rPr>
          <w:rFonts w:ascii="GHEA Grapalat" w:hAnsi="GHEA Grapalat"/>
          <w:b/>
        </w:rPr>
      </w:pPr>
    </w:p>
    <w:p w14:paraId="73A479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CA84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3C91E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1B70F0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C983E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D5D30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50E01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57721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C03791" w14:textId="77777777" w:rsidR="00B051BE" w:rsidRPr="009044F1" w:rsidRDefault="00B051BE" w:rsidP="00B46D58">
      <w:pPr>
        <w:widowControl w:val="0"/>
        <w:spacing w:after="160"/>
        <w:jc w:val="center"/>
        <w:rPr>
          <w:rFonts w:ascii="GHEA Grapalat" w:hAnsi="GHEA Grapalat"/>
          <w:b/>
        </w:rPr>
      </w:pPr>
    </w:p>
    <w:p w14:paraId="572088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1D78E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3B463E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A6965E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877A96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1AAEE19" w14:textId="5FDA5AA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C6BED">
        <w:rPr>
          <w:rFonts w:ascii="GHEA Grapalat" w:hAnsi="GHEA Grapalat"/>
          <w:sz w:val="24"/>
          <w:szCs w:val="24"/>
        </w:rPr>
        <w:t>19</w:t>
      </w:r>
      <w:r w:rsidR="00C65D3B" w:rsidRPr="00C65D3B">
        <w:rPr>
          <w:rFonts w:ascii="GHEA Grapalat" w:hAnsi="GHEA Grapalat"/>
          <w:sz w:val="24"/>
          <w:szCs w:val="24"/>
        </w:rPr>
        <w:t>.0</w:t>
      </w:r>
      <w:r w:rsidR="00EC6BED">
        <w:rPr>
          <w:rFonts w:ascii="GHEA Grapalat" w:hAnsi="GHEA Grapalat"/>
          <w:sz w:val="24"/>
          <w:szCs w:val="24"/>
        </w:rPr>
        <w:t>5</w:t>
      </w:r>
      <w:r w:rsidR="00C65D3B" w:rsidRPr="00C65D3B">
        <w:rPr>
          <w:rFonts w:ascii="GHEA Grapalat" w:hAnsi="GHEA Grapalat"/>
          <w:sz w:val="24"/>
          <w:szCs w:val="24"/>
        </w:rPr>
        <w:t xml:space="preserve">.2026 </w:t>
      </w:r>
      <w:r w:rsidR="00C65D3B">
        <w:rPr>
          <w:rFonts w:ascii="GHEA Grapalat" w:hAnsi="GHEA Grapalat"/>
          <w:sz w:val="24"/>
          <w:szCs w:val="24"/>
        </w:rPr>
        <w:t>г. 1</w:t>
      </w:r>
      <w:r w:rsidR="00EC6BED">
        <w:rPr>
          <w:rFonts w:ascii="GHEA Grapalat" w:hAnsi="GHEA Grapalat"/>
          <w:sz w:val="24"/>
          <w:szCs w:val="24"/>
        </w:rPr>
        <w:t>0</w:t>
      </w:r>
      <w:r w:rsidR="00C65D3B">
        <w:rPr>
          <w:rFonts w:ascii="GHEA Grapalat" w:hAnsi="GHEA Grapalat"/>
          <w:sz w:val="24"/>
          <w:szCs w:val="24"/>
        </w:rPr>
        <w:t>:00</w:t>
      </w:r>
      <w:r w:rsidRPr="009044F1">
        <w:rPr>
          <w:rFonts w:ascii="GHEA Grapalat" w:hAnsi="GHEA Grapalat"/>
          <w:sz w:val="24"/>
          <w:szCs w:val="24"/>
        </w:rPr>
        <w:t xml:space="preserve"> часов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7CFD8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17636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74D89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A2372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E2B43C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CD373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6F9F9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EDEEE7E"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97055F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9E46FB"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5416071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1BCE2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C0C09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AA8C4E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96DBA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74E784" w14:textId="77777777" w:rsidR="0049655D" w:rsidRDefault="0049655D">
      <w:pPr>
        <w:rPr>
          <w:rFonts w:ascii="GHEA Grapalat" w:hAnsi="GHEA Grapalat"/>
          <w:b/>
        </w:rPr>
      </w:pPr>
    </w:p>
    <w:p w14:paraId="4CE26AA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52154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AF591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FAB71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44F4D2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150339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D871A3"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468C5A1F" w14:textId="77777777" w:rsidR="002D7EAF" w:rsidRDefault="002D7EAF">
      <w:pPr>
        <w:rPr>
          <w:rFonts w:ascii="GHEA Grapalat" w:hAnsi="GHEA Grapalat"/>
        </w:rPr>
      </w:pPr>
      <w:r>
        <w:rPr>
          <w:rFonts w:ascii="GHEA Grapalat" w:hAnsi="GHEA Grapalat"/>
        </w:rPr>
        <w:t>---------------------------</w:t>
      </w:r>
    </w:p>
    <w:p w14:paraId="116A4449" w14:textId="6573A725" w:rsidR="002014FE" w:rsidRDefault="002014FE">
      <w:pPr>
        <w:rPr>
          <w:rFonts w:ascii="GHEA Grapalat" w:hAnsi="GHEA Grapalat"/>
        </w:rPr>
      </w:pPr>
    </w:p>
    <w:p w14:paraId="34CA630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45304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05AB50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2DF396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A96A1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6591B5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7A26D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31620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A3813" w14:textId="77777777" w:rsidR="00FA0E41" w:rsidRPr="009044F1" w:rsidRDefault="00FA0E41" w:rsidP="00B46D58">
      <w:pPr>
        <w:widowControl w:val="0"/>
        <w:spacing w:after="160"/>
        <w:ind w:firstLine="567"/>
        <w:jc w:val="center"/>
        <w:rPr>
          <w:rFonts w:ascii="GHEA Grapalat" w:hAnsi="GHEA Grapalat"/>
          <w:b/>
        </w:rPr>
      </w:pPr>
    </w:p>
    <w:p w14:paraId="3E961E1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00C8B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C49F9D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w:t>
      </w:r>
      <w:r w:rsidR="003C6EB1" w:rsidRPr="003C6EB1">
        <w:rPr>
          <w:rFonts w:ascii="GHEA Grapalat" w:hAnsi="GHEA Grapalat"/>
        </w:rPr>
        <w:lastRenderedPageBreak/>
        <w:t>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02B5A0"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BFE9304"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005ADCC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38D41CA7"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3C5BF728"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F257C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C185D4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5DBF2B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xml:space="preserve">, то обеспечение заявки выплачивается только в размере обеспечения, </w:t>
      </w:r>
      <w:r w:rsidR="00AA2734" w:rsidRPr="00BB7860">
        <w:rPr>
          <w:rFonts w:ascii="GHEA Grapalat" w:hAnsi="GHEA Grapalat"/>
        </w:rPr>
        <w:lastRenderedPageBreak/>
        <w:t>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09EF359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8E80B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1C22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75ECA5"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52042F09"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058D55D9"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A2316B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F2A21E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E6344BB"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1507B0B"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8D4F47" w14:textId="77777777" w:rsidR="00585758" w:rsidRPr="005647BC" w:rsidRDefault="00585758" w:rsidP="00B46D58">
      <w:pPr>
        <w:widowControl w:val="0"/>
        <w:spacing w:after="160"/>
        <w:jc w:val="center"/>
        <w:rPr>
          <w:rFonts w:ascii="GHEA Grapalat" w:hAnsi="GHEA Grapalat"/>
          <w:b/>
        </w:rPr>
      </w:pPr>
    </w:p>
    <w:p w14:paraId="3327416B" w14:textId="58E7C30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EC6BED">
        <w:rPr>
          <w:rFonts w:ascii="GHEA Grapalat" w:hAnsi="GHEA Grapalat"/>
          <w:sz w:val="24"/>
          <w:szCs w:val="24"/>
        </w:rPr>
        <w:t>19</w:t>
      </w:r>
      <w:r w:rsidR="004151F8">
        <w:rPr>
          <w:rFonts w:ascii="GHEA Grapalat" w:hAnsi="GHEA Grapalat"/>
          <w:sz w:val="24"/>
          <w:szCs w:val="24"/>
        </w:rPr>
        <w:t>.0</w:t>
      </w:r>
      <w:r w:rsidR="00EC6BED">
        <w:rPr>
          <w:rFonts w:ascii="GHEA Grapalat" w:hAnsi="GHEA Grapalat"/>
          <w:sz w:val="24"/>
          <w:szCs w:val="24"/>
        </w:rPr>
        <w:t>5</w:t>
      </w:r>
      <w:r w:rsidR="004151F8">
        <w:rPr>
          <w:rFonts w:ascii="GHEA Grapalat" w:hAnsi="GHEA Grapalat"/>
          <w:sz w:val="24"/>
          <w:szCs w:val="24"/>
        </w:rPr>
        <w:t>.2026 г. 1</w:t>
      </w:r>
      <w:r w:rsidR="00EC6BED">
        <w:rPr>
          <w:rFonts w:ascii="GHEA Grapalat" w:hAnsi="GHEA Grapalat"/>
          <w:sz w:val="24"/>
          <w:szCs w:val="24"/>
        </w:rPr>
        <w:t>0</w:t>
      </w:r>
      <w:r w:rsidR="004151F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056B8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EFBFD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43BEC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9E0A39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9F17E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7C8A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E0777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541D06" w14:textId="18FC404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151F8">
        <w:rPr>
          <w:rFonts w:ascii="GHEA Grapalat" w:hAnsi="GHEA Grapalat"/>
          <w:i w:val="0"/>
          <w:sz w:val="24"/>
          <w:szCs w:val="24"/>
        </w:rPr>
        <w:t xml:space="preserve"> </w:t>
      </w:r>
      <w:r w:rsidR="004151F8" w:rsidRPr="004151F8">
        <w:rPr>
          <w:rFonts w:ascii="GHEA Grapalat" w:hAnsi="GHEA Grapalat"/>
          <w:i w:val="0"/>
          <w:sz w:val="24"/>
          <w:szCs w:val="24"/>
        </w:rPr>
        <w:t>установленному Центральным банком Республики Армения на дату вскрытия заявок.</w:t>
      </w:r>
      <w:r w:rsidR="00A01157">
        <w:rPr>
          <w:rFonts w:ascii="GHEA Grapalat" w:hAnsi="GHEA Grapalat"/>
          <w:i w:val="0"/>
          <w:sz w:val="24"/>
          <w:szCs w:val="24"/>
        </w:rPr>
        <w:t>.</w:t>
      </w:r>
    </w:p>
    <w:p w14:paraId="6FEA2E4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FDE4A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839FE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3F230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D3F94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B35DB0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C205CA9"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8F6D06"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5670C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311D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B454224"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07312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DF46E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3FB7C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8795B2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ABB50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4D763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BBC75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AF50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6F7CE8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BBB3D4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2BA384"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A2CD232"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2488C0CD"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93D0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53873D76" w14:textId="77777777" w:rsidR="00905932" w:rsidRPr="00F96C75" w:rsidRDefault="00905932" w:rsidP="00465EC5">
      <w:pPr>
        <w:widowControl w:val="0"/>
        <w:tabs>
          <w:tab w:val="left" w:pos="1134"/>
        </w:tabs>
        <w:jc w:val="both"/>
        <w:rPr>
          <w:rFonts w:ascii="GHEA Grapalat" w:hAnsi="GHEA Grapalat"/>
        </w:rPr>
      </w:pPr>
    </w:p>
    <w:p w14:paraId="064DC4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815D9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EFC53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6DAF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FAC6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8D31B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B86A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D5061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1A5782D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A4232F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A9F98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D7B5E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D69EE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00DB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FF2E8E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DD4FA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4608B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C869A3" w14:textId="77777777"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98944F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226AA43"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05ECEF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35BE1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8CAE16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3542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4C75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389A1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B39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860378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3E16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EEA318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297C0D8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1F87C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7A1D3" w14:textId="4E3388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D67527">
        <w:rPr>
          <w:rFonts w:asciiTheme="minorHAnsi" w:hAnsiTheme="minorHAnsi"/>
          <w:i/>
        </w:rPr>
        <w:t>10</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D67527">
        <w:rPr>
          <w:rFonts w:ascii="GHEA Grapalat" w:hAnsi="GHEA Grapalat"/>
          <w:color w:val="000000" w:themeColor="text1"/>
        </w:rPr>
        <w:t>.</w:t>
      </w:r>
    </w:p>
    <w:p w14:paraId="4CF7E3A8" w14:textId="4D6B7F73"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D67527">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D67527">
        <w:rPr>
          <w:rFonts w:ascii="GHEA Grapalat" w:hAnsi="GHEA Grapalat"/>
        </w:rPr>
        <w:t>.</w:t>
      </w:r>
    </w:p>
    <w:p w14:paraId="5CE59339"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4DE0D3"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3CB6E6CE"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FC132E5"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1CA4EA9"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389093"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A0F0F7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ED0838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0526FD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59A565E"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CF008F9" w14:textId="77777777" w:rsidR="000F3580" w:rsidRDefault="000F3580" w:rsidP="00112D90">
      <w:pPr>
        <w:widowControl w:val="0"/>
        <w:tabs>
          <w:tab w:val="left" w:pos="1276"/>
        </w:tabs>
        <w:spacing w:after="160"/>
        <w:ind w:firstLine="567"/>
        <w:jc w:val="both"/>
        <w:rPr>
          <w:rFonts w:ascii="GHEA Grapalat" w:hAnsi="GHEA Grapalat"/>
        </w:rPr>
      </w:pPr>
    </w:p>
    <w:p w14:paraId="0F95147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3F1B87"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1100560"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1EAB0CF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31D387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30B49A7"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14:paraId="5315562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7496B868"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52D6E5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EF8D9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317052F"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52ED2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4FB246"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C7725D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F346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CEC379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D1C76C9" w14:textId="77777777"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34296A6" w14:textId="77777777" w:rsidR="00D67527" w:rsidRPr="00344C0A" w:rsidRDefault="00D67527"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4805F74D" w14:textId="30053612" w:rsidR="00096865" w:rsidRDefault="003E194D" w:rsidP="001340E1">
      <w:pPr>
        <w:widowControl w:val="0"/>
        <w:tabs>
          <w:tab w:val="left" w:pos="1134"/>
        </w:tabs>
        <w:spacing w:after="160"/>
        <w:ind w:firstLine="567"/>
        <w:jc w:val="center"/>
        <w:rPr>
          <w:rFonts w:ascii="GHEA Grapalat" w:hAnsi="GHEA Grapalat"/>
          <w:b/>
        </w:rPr>
      </w:pP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7ED2F99" w14:textId="77777777" w:rsidR="003D59C8" w:rsidRPr="009044F1" w:rsidRDefault="003D59C8" w:rsidP="009C1E17">
      <w:pPr>
        <w:rPr>
          <w:rFonts w:ascii="GHEA Grapalat" w:hAnsi="GHEA Grapalat" w:cs="Arial"/>
          <w:b/>
        </w:rPr>
      </w:pPr>
    </w:p>
    <w:p w14:paraId="5147C6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8DF5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178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14:paraId="2F0C99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5CC69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3C2D2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9D333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C3B7F3" w14:textId="77777777" w:rsidR="00BE6893" w:rsidRPr="005647BC" w:rsidRDefault="00BE6893" w:rsidP="00B46D58">
      <w:pPr>
        <w:widowControl w:val="0"/>
        <w:spacing w:after="160"/>
        <w:ind w:left="567" w:right="565"/>
        <w:jc w:val="center"/>
        <w:rPr>
          <w:rFonts w:ascii="GHEA Grapalat" w:hAnsi="GHEA Grapalat"/>
          <w:b/>
        </w:rPr>
      </w:pPr>
    </w:p>
    <w:p w14:paraId="1674CA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923F87" w14:textId="77777777" w:rsidR="00AE679C" w:rsidRDefault="00AE679C" w:rsidP="001F4187">
      <w:pPr>
        <w:widowControl w:val="0"/>
        <w:tabs>
          <w:tab w:val="left" w:pos="1134"/>
        </w:tabs>
        <w:spacing w:after="160"/>
        <w:ind w:firstLine="567"/>
        <w:jc w:val="both"/>
        <w:rPr>
          <w:rFonts w:ascii="GHEA Grapalat" w:hAnsi="GHEA Grapalat"/>
        </w:rPr>
      </w:pPr>
    </w:p>
    <w:p w14:paraId="1A9BDE7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B2F69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ABCE6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E196E4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A86A1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FBCFF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5690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7B23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A1C75F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E7191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B976D2"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10215E"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DCED2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98237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913C4D"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C32506"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7022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F616EE"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DA8D7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71E260"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006561D"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227D2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C296E6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7E63A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0E00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5EF30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E9F7F1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F9384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21640" w14:textId="77777777" w:rsidR="008842CE" w:rsidRPr="00374F4A" w:rsidRDefault="008842CE" w:rsidP="00B46D58">
      <w:pPr>
        <w:widowControl w:val="0"/>
        <w:spacing w:after="160"/>
        <w:jc w:val="center"/>
        <w:rPr>
          <w:rFonts w:ascii="GHEA Grapalat" w:hAnsi="GHEA Grapalat"/>
          <w:b/>
        </w:rPr>
      </w:pPr>
    </w:p>
    <w:p w14:paraId="675C6AAB" w14:textId="7C06584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67527" w:rsidRPr="00D67527">
        <w:rPr>
          <w:rFonts w:ascii="GHEA Grapalat" w:hAnsi="GHEA Grapalat"/>
          <w:b/>
        </w:rPr>
        <w:t>З</w:t>
      </w:r>
      <w:r w:rsidR="00D67527">
        <w:rPr>
          <w:rFonts w:ascii="GHEA Grapalat" w:hAnsi="GHEA Grapalat"/>
          <w:b/>
        </w:rPr>
        <w:t>апрос</w:t>
      </w:r>
      <w:r w:rsidR="00D67527" w:rsidRPr="00D67527">
        <w:rPr>
          <w:rFonts w:ascii="GHEA Grapalat" w:hAnsi="GHEA Grapalat"/>
          <w:b/>
        </w:rPr>
        <w:t xml:space="preserve"> котировок</w:t>
      </w:r>
    </w:p>
    <w:p w14:paraId="5F74FEA8" w14:textId="77777777" w:rsidR="00096865" w:rsidRPr="009044F1" w:rsidRDefault="00096865" w:rsidP="00B46D58">
      <w:pPr>
        <w:widowControl w:val="0"/>
        <w:spacing w:after="160"/>
        <w:jc w:val="center"/>
        <w:rPr>
          <w:rFonts w:ascii="GHEA Grapalat" w:hAnsi="GHEA Grapalat"/>
        </w:rPr>
      </w:pPr>
    </w:p>
    <w:p w14:paraId="265A59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23E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CB9E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9445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4748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8B088D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7E13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ACB1AD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D22C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611A91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914F1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14:paraId="57932C5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2"/>
        <w:t>17</w:t>
      </w:r>
    </w:p>
    <w:p w14:paraId="44191ED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C0BCA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1316E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61B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5152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E7A465" w14:textId="59DB40B9" w:rsidR="00B2572B" w:rsidRPr="00EC6BED" w:rsidRDefault="00B2572B" w:rsidP="00B46D58">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00E47F0D" w:rsidRPr="00E47F0D">
        <w:rPr>
          <w:rFonts w:ascii="GHEA Grapalat" w:hAnsi="GHEA Grapalat"/>
          <w:b/>
        </w:rPr>
        <w:t>Запрос котировок</w:t>
      </w:r>
      <w:r w:rsidR="00123294" w:rsidRPr="00E47F0D">
        <w:rPr>
          <w:rFonts w:ascii="GHEA Grapalat" w:hAnsi="GHEA Grapalat" w:cs="Arial"/>
          <w:b/>
          <w:sz w:val="24"/>
          <w:szCs w:val="24"/>
        </w:rPr>
        <w:br/>
      </w:r>
      <w:r w:rsidRPr="00E47F0D">
        <w:rPr>
          <w:rFonts w:ascii="GHEA Grapalat" w:hAnsi="GHEA Grapalat"/>
          <w:b/>
          <w:sz w:val="24"/>
          <w:szCs w:val="24"/>
        </w:rPr>
        <w:t xml:space="preserve">под кодом </w:t>
      </w:r>
      <w:r w:rsidR="00E47F0D" w:rsidRPr="00E47F0D">
        <w:rPr>
          <w:rFonts w:ascii="GHEA Grapalat" w:hAnsi="GHEA Grapalat"/>
          <w:b/>
          <w:sz w:val="24"/>
          <w:szCs w:val="24"/>
          <w:lang w:val="hy-AM"/>
        </w:rPr>
        <w:t>ԵՔ-ԳՀԱՊՁԲ-26/</w:t>
      </w:r>
      <w:r w:rsidR="00EC6BED">
        <w:rPr>
          <w:rFonts w:ascii="GHEA Grapalat" w:hAnsi="GHEA Grapalat"/>
          <w:b/>
          <w:sz w:val="24"/>
          <w:szCs w:val="24"/>
        </w:rPr>
        <w:t>24</w:t>
      </w:r>
    </w:p>
    <w:p w14:paraId="6A904A68" w14:textId="77777777" w:rsidR="00D37931" w:rsidRPr="00DB796D" w:rsidRDefault="00D37931" w:rsidP="00B46D58">
      <w:pPr>
        <w:widowControl w:val="0"/>
        <w:spacing w:after="160"/>
        <w:jc w:val="center"/>
        <w:rPr>
          <w:rFonts w:ascii="GHEA Grapalat" w:hAnsi="GHEA Grapalat"/>
          <w:b/>
        </w:rPr>
      </w:pPr>
    </w:p>
    <w:p w14:paraId="3C8357F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D36772" w14:textId="4E21E26C" w:rsidR="00B2572B" w:rsidRPr="005D49E5"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49E5">
        <w:rPr>
          <w:rFonts w:ascii="GHEA Grapalat" w:hAnsi="GHEA Grapalat"/>
          <w:color w:val="auto"/>
          <w:sz w:val="24"/>
          <w:szCs w:val="24"/>
        </w:rPr>
        <w:t>запросе котировок</w:t>
      </w:r>
    </w:p>
    <w:p w14:paraId="6A342E6B" w14:textId="77777777" w:rsidR="00B2572B" w:rsidRPr="00374F4A" w:rsidRDefault="00B2572B" w:rsidP="00B46D58">
      <w:pPr>
        <w:widowControl w:val="0"/>
        <w:spacing w:after="120"/>
        <w:jc w:val="center"/>
        <w:rPr>
          <w:rFonts w:ascii="GHEA Grapalat" w:hAnsi="GHEA Grapalat"/>
        </w:rPr>
      </w:pPr>
    </w:p>
    <w:p w14:paraId="6EE5AC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286C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E5804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75FDF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99D3AC9" w14:textId="0F25B46C" w:rsidR="00374F4A" w:rsidRPr="00EC6BE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49E5">
        <w:rPr>
          <w:rFonts w:ascii="GHEA Grapalat" w:hAnsi="GHEA Grapalat"/>
          <w:lang w:val="hy-AM"/>
        </w:rPr>
        <w:t>ԵՔ-ԳՀԱՊՁԲ-26/</w:t>
      </w:r>
      <w:r w:rsidR="00EC6BED">
        <w:rPr>
          <w:rFonts w:ascii="GHEA Grapalat" w:hAnsi="GHEA Grapalat"/>
        </w:rPr>
        <w:t>24</w:t>
      </w:r>
    </w:p>
    <w:p w14:paraId="6FE4F8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0FCBED" w14:textId="7ECFDA3D" w:rsidR="00374F4A" w:rsidRPr="00DA5EA0" w:rsidRDefault="005D49E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F0F16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EFFF3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1E5E3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10FBC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991066" w14:textId="77777777" w:rsidR="000612B9" w:rsidRDefault="000612B9" w:rsidP="00B46D58">
      <w:pPr>
        <w:jc w:val="both"/>
        <w:rPr>
          <w:rFonts w:ascii="GHEA Grapalat" w:hAnsi="GHEA Grapalat"/>
        </w:rPr>
      </w:pPr>
    </w:p>
    <w:p w14:paraId="1B16F3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7DFC3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42C040" w14:textId="77777777" w:rsidR="000612B9" w:rsidRDefault="000612B9" w:rsidP="00B46D58">
      <w:pPr>
        <w:jc w:val="both"/>
        <w:rPr>
          <w:rFonts w:ascii="GHEA Grapalat" w:hAnsi="GHEA Grapalat"/>
        </w:rPr>
      </w:pPr>
    </w:p>
    <w:p w14:paraId="51D6160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D185F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1CC067" w14:textId="77777777" w:rsidR="00B138F3" w:rsidRDefault="00B138F3" w:rsidP="00B46D58">
      <w:pPr>
        <w:jc w:val="both"/>
        <w:rPr>
          <w:rFonts w:ascii="GHEA Grapalat" w:hAnsi="GHEA Grapalat"/>
        </w:rPr>
      </w:pPr>
    </w:p>
    <w:p w14:paraId="290E0FD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82EF45" w14:textId="77777777" w:rsidR="000E5A53" w:rsidRPr="008E7F24" w:rsidRDefault="000E5A53" w:rsidP="00B46D58">
      <w:pPr>
        <w:jc w:val="both"/>
        <w:rPr>
          <w:rFonts w:ascii="GHEA Grapalat" w:hAnsi="GHEA Grapalat"/>
        </w:rPr>
      </w:pPr>
    </w:p>
    <w:p w14:paraId="0921F2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508BBB" w14:textId="77777777" w:rsidR="00B138F3" w:rsidRDefault="00B138F3" w:rsidP="00F96993">
      <w:pPr>
        <w:jc w:val="both"/>
        <w:rPr>
          <w:rFonts w:ascii="GHEA Grapalat" w:hAnsi="GHEA Grapalat"/>
        </w:rPr>
      </w:pPr>
    </w:p>
    <w:p w14:paraId="0B0D740E" w14:textId="77777777" w:rsidR="000E5A53" w:rsidRDefault="000E5A53" w:rsidP="00F96993">
      <w:pPr>
        <w:jc w:val="both"/>
        <w:rPr>
          <w:rFonts w:ascii="GHEA Grapalat" w:hAnsi="GHEA Grapalat"/>
        </w:rPr>
      </w:pPr>
    </w:p>
    <w:p w14:paraId="1E29FEF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267D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9C28F1" w14:textId="77777777" w:rsidR="00B16483" w:rsidRDefault="00B16483" w:rsidP="00F96993">
      <w:pPr>
        <w:jc w:val="both"/>
        <w:rPr>
          <w:rFonts w:ascii="GHEA Grapalat" w:hAnsi="GHEA Grapalat"/>
          <w:sz w:val="18"/>
          <w:szCs w:val="18"/>
        </w:rPr>
      </w:pPr>
    </w:p>
    <w:p w14:paraId="30DB95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FD2B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6B985A" w14:textId="77777777" w:rsidR="00B16483" w:rsidRPr="00D3436F" w:rsidRDefault="00B16483" w:rsidP="00B16483">
      <w:pPr>
        <w:tabs>
          <w:tab w:val="left" w:pos="7371"/>
        </w:tabs>
        <w:spacing w:after="160"/>
        <w:ind w:left="3544" w:firstLine="3"/>
        <w:jc w:val="both"/>
        <w:rPr>
          <w:rFonts w:ascii="GHEA Grapalat" w:hAnsi="GHEA Grapalat"/>
          <w:sz w:val="16"/>
        </w:rPr>
      </w:pPr>
    </w:p>
    <w:p w14:paraId="3BC0A4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64CA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DB09BD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B56B08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7C06618" w14:textId="77777777" w:rsidR="00253CB5" w:rsidRPr="00CF523D" w:rsidRDefault="00253CB5" w:rsidP="00253CB5">
      <w:pPr>
        <w:rPr>
          <w:rFonts w:ascii="GHEA Grapalat" w:hAnsi="GHEA Grapalat"/>
          <w:i/>
          <w:sz w:val="16"/>
          <w:vertAlign w:val="superscript"/>
          <w:lang w:val="es-ES"/>
        </w:rPr>
      </w:pPr>
    </w:p>
    <w:p w14:paraId="3B198235" w14:textId="11EC078E"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5D49E5">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D49E5">
        <w:rPr>
          <w:rFonts w:ascii="GHEA Grapalat" w:hAnsi="GHEA Grapalat"/>
          <w:lang w:val="hy-AM"/>
        </w:rPr>
        <w:t>ԵՔ-ԳՀԱՊՁԲ-26/</w:t>
      </w:r>
      <w:r w:rsidR="00EC6BED">
        <w:rPr>
          <w:rFonts w:ascii="GHEA Grapalat" w:hAnsi="GHEA Grapalat"/>
        </w:rPr>
        <w:t>24</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CA4FCC6"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08229BF" w14:textId="5D82B7DF"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C24B5B">
        <w:rPr>
          <w:rFonts w:ascii="GHEA Grapalat" w:hAnsi="GHEA Grapalat"/>
        </w:rPr>
        <w:t>,</w:t>
      </w:r>
    </w:p>
    <w:p w14:paraId="5C885ADA" w14:textId="5A7DAE3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5D49E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5D49E5">
        <w:rPr>
          <w:rFonts w:ascii="GHEA Grapalat" w:hAnsi="GHEA Grapalat"/>
          <w:lang w:val="hy-AM"/>
        </w:rPr>
        <w:t>ԵՔ-ԳՀԱՊՁԲ-26/</w:t>
      </w:r>
      <w:r w:rsidR="00EC6BED">
        <w:rPr>
          <w:rFonts w:ascii="GHEA Grapalat" w:hAnsi="GHEA Grapalat"/>
        </w:rPr>
        <w:t>24</w:t>
      </w:r>
      <w:r w:rsidR="006B3E56" w:rsidRPr="00D95709">
        <w:rPr>
          <w:rFonts w:ascii="GHEA Grapalat" w:hAnsi="GHEA Grapalat"/>
        </w:rPr>
        <w:t>*</w:t>
      </w:r>
    </w:p>
    <w:p w14:paraId="76124E8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75CBD5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BD849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38CB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40061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554B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FF3C6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BD326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643845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738DF2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BD614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3"/>
        <w:t>**</w:t>
      </w:r>
      <w:r w:rsidR="00D32B4F">
        <w:rPr>
          <w:rFonts w:ascii="GHEA Grapalat" w:hAnsi="GHEA Grapalat"/>
          <w:sz w:val="32"/>
          <w:szCs w:val="32"/>
        </w:rPr>
        <w:t>.</w:t>
      </w:r>
    </w:p>
    <w:p w14:paraId="1EE77A1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144C5B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661B7C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DD40CE8" w14:textId="77777777" w:rsidR="00D32B4F" w:rsidRDefault="00D32B4F" w:rsidP="00D32B4F">
      <w:pPr>
        <w:tabs>
          <w:tab w:val="left" w:pos="7371"/>
        </w:tabs>
        <w:spacing w:after="160"/>
        <w:ind w:left="3544" w:firstLine="3"/>
        <w:jc w:val="both"/>
        <w:rPr>
          <w:rFonts w:ascii="GHEA Grapalat" w:hAnsi="GHEA Grapalat"/>
          <w:sz w:val="16"/>
          <w:lang w:val="hy-AM"/>
        </w:rPr>
      </w:pPr>
    </w:p>
    <w:p w14:paraId="2B00024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A649AD6" w14:textId="77777777" w:rsidR="00D32B4F" w:rsidRPr="00D3436F" w:rsidRDefault="00D32B4F" w:rsidP="00D32B4F">
      <w:pPr>
        <w:tabs>
          <w:tab w:val="left" w:pos="7371"/>
        </w:tabs>
        <w:spacing w:after="160"/>
        <w:ind w:left="3544" w:firstLine="3"/>
        <w:jc w:val="both"/>
        <w:rPr>
          <w:rFonts w:ascii="GHEA Grapalat" w:hAnsi="GHEA Grapalat"/>
          <w:sz w:val="16"/>
        </w:rPr>
      </w:pPr>
    </w:p>
    <w:p w14:paraId="4094E84C" w14:textId="77777777" w:rsidR="00D32B4F" w:rsidRPr="00770B03" w:rsidRDefault="00D32B4F" w:rsidP="00D32B4F">
      <w:pPr>
        <w:tabs>
          <w:tab w:val="left" w:pos="7371"/>
        </w:tabs>
        <w:spacing w:after="160"/>
        <w:ind w:left="3544" w:firstLine="3"/>
        <w:jc w:val="both"/>
        <w:rPr>
          <w:rFonts w:ascii="GHEA Grapalat" w:hAnsi="GHEA Grapalat"/>
          <w:sz w:val="16"/>
        </w:rPr>
      </w:pPr>
    </w:p>
    <w:p w14:paraId="2BA07C4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CDAE3A"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A1C48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7FC761B" w14:textId="77777777" w:rsidR="00D32B4F" w:rsidRDefault="00D32B4F" w:rsidP="005B2CAF">
      <w:pPr>
        <w:widowControl w:val="0"/>
        <w:spacing w:after="160"/>
        <w:jc w:val="both"/>
        <w:rPr>
          <w:rFonts w:ascii="GHEA Grapalat" w:hAnsi="GHEA Grapalat"/>
          <w:sz w:val="32"/>
          <w:szCs w:val="32"/>
        </w:rPr>
      </w:pPr>
    </w:p>
    <w:p w14:paraId="5B4BE391" w14:textId="77777777" w:rsidR="00D32B4F" w:rsidRDefault="00D32B4F" w:rsidP="005B2CAF">
      <w:pPr>
        <w:widowControl w:val="0"/>
        <w:spacing w:after="160"/>
        <w:jc w:val="both"/>
        <w:rPr>
          <w:rFonts w:ascii="GHEA Grapalat" w:hAnsi="GHEA Grapalat"/>
          <w:sz w:val="32"/>
          <w:szCs w:val="32"/>
        </w:rPr>
      </w:pPr>
    </w:p>
    <w:p w14:paraId="096611E3" w14:textId="77777777" w:rsidR="00D32B4F" w:rsidRDefault="00D32B4F" w:rsidP="005B2CAF">
      <w:pPr>
        <w:widowControl w:val="0"/>
        <w:spacing w:after="160"/>
        <w:jc w:val="both"/>
        <w:rPr>
          <w:rFonts w:ascii="GHEA Grapalat" w:hAnsi="GHEA Grapalat"/>
          <w:sz w:val="32"/>
          <w:szCs w:val="32"/>
        </w:rPr>
      </w:pPr>
    </w:p>
    <w:p w14:paraId="2BC8EDA2"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651343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12D53D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92CF247" w14:textId="54ABA907"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099D3545" w14:textId="77777777" w:rsidR="00D043C1" w:rsidRPr="000B699E" w:rsidRDefault="00D043C1" w:rsidP="00D043C1">
      <w:pPr>
        <w:widowControl w:val="0"/>
        <w:spacing w:after="160"/>
        <w:ind w:left="567" w:right="565"/>
        <w:jc w:val="center"/>
        <w:rPr>
          <w:rFonts w:ascii="GHEA Grapalat" w:hAnsi="GHEA Grapalat"/>
          <w:b/>
          <w:lang w:val="hy-AM"/>
        </w:rPr>
      </w:pPr>
    </w:p>
    <w:p w14:paraId="6F1145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4ABAF4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6F388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AD8DD8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CB6496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82A95FC" w14:textId="4D4DC94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24B5B">
        <w:rPr>
          <w:rFonts w:ascii="GHEA Grapalat" w:hAnsi="GHEA Grapalat"/>
          <w:lang w:val="hy-AM"/>
        </w:rPr>
        <w:t>ԵՔ-ԳՀԱՊՁԲ-26/</w:t>
      </w:r>
      <w:r w:rsidR="006B2146">
        <w:rPr>
          <w:rFonts w:ascii="GHEA Grapalat" w:hAnsi="GHEA Grapalat"/>
          <w:lang w:val="hy-AM"/>
        </w:rPr>
        <w:t>24</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83"/>
        <w:gridCol w:w="1348"/>
        <w:gridCol w:w="1089"/>
        <w:gridCol w:w="1956"/>
        <w:gridCol w:w="2022"/>
      </w:tblGrid>
      <w:tr w:rsidR="00AA2D29" w:rsidRPr="00AA2D29" w14:paraId="2CA0EAED" w14:textId="77777777">
        <w:tc>
          <w:tcPr>
            <w:tcW w:w="1042" w:type="dxa"/>
            <w:vMerge w:val="restart"/>
            <w:tcBorders>
              <w:top w:val="single" w:sz="4" w:space="0" w:color="auto"/>
              <w:left w:val="single" w:sz="4" w:space="0" w:color="auto"/>
              <w:bottom w:val="single" w:sz="4" w:space="0" w:color="auto"/>
              <w:right w:val="single" w:sz="4" w:space="0" w:color="auto"/>
            </w:tcBorders>
            <w:vAlign w:val="center"/>
          </w:tcPr>
          <w:p w14:paraId="4018037B" w14:textId="77777777" w:rsidR="00AA2D29" w:rsidRPr="00AA2D29" w:rsidRDefault="00AA2D29" w:rsidP="00AA2D29">
            <w:pPr>
              <w:widowControl w:val="0"/>
              <w:tabs>
                <w:tab w:val="left" w:pos="6804"/>
              </w:tabs>
              <w:jc w:val="center"/>
              <w:rPr>
                <w:rFonts w:ascii="GHEA Grapalat" w:hAnsi="GHEA Grapalat"/>
                <w:b/>
              </w:rPr>
            </w:pPr>
          </w:p>
          <w:p w14:paraId="744A6537"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6519DF85"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Предлагаемый товар</w:t>
            </w:r>
          </w:p>
        </w:tc>
      </w:tr>
      <w:tr w:rsidR="00AA2D29" w:rsidRPr="00AA2D29" w14:paraId="59E5B6CA" w14:textId="77777777">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585F" w14:textId="77777777" w:rsidR="00AA2D29" w:rsidRPr="00AA2D29" w:rsidRDefault="00AA2D29" w:rsidP="00AA2D29">
            <w:pPr>
              <w:widowControl w:val="0"/>
              <w:tabs>
                <w:tab w:val="left" w:pos="6804"/>
              </w:tabs>
              <w:jc w:val="center"/>
              <w:rPr>
                <w:rFonts w:ascii="GHEA Grapalat" w:hAnsi="GHEA Grapalat"/>
                <w:b/>
                <w:bCs/>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587F8ED" w14:textId="77777777" w:rsidR="00AA2D29" w:rsidRPr="00AA2D29" w:rsidRDefault="00AA2D29" w:rsidP="00AA2D29">
            <w:pPr>
              <w:widowControl w:val="0"/>
              <w:tabs>
                <w:tab w:val="left" w:pos="6804"/>
              </w:tabs>
              <w:jc w:val="center"/>
              <w:rPr>
                <w:rFonts w:ascii="GHEA Grapalat" w:hAnsi="GHEA Grapalat"/>
                <w:b/>
              </w:rPr>
            </w:pPr>
            <w:r w:rsidRPr="00AA2D29">
              <w:rPr>
                <w:rFonts w:ascii="GHEA Grapalat" w:hAnsi="GHEA Grapalat"/>
                <w:b/>
              </w:rPr>
              <w:t>фирменное</w:t>
            </w:r>
          </w:p>
          <w:p w14:paraId="1C65495B"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4BBF6CE"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9F8395D" w14:textId="77777777" w:rsidR="00AA2D29" w:rsidRPr="00AA2D29" w:rsidRDefault="00AA2D29" w:rsidP="00AA2D29">
            <w:pPr>
              <w:widowControl w:val="0"/>
              <w:tabs>
                <w:tab w:val="left" w:pos="6804"/>
              </w:tabs>
              <w:jc w:val="center"/>
              <w:rPr>
                <w:rFonts w:ascii="GHEA Grapalat" w:hAnsi="GHEA Grapalat"/>
                <w:b/>
                <w:bCs/>
                <w:lang w:val="hy-AM"/>
              </w:rPr>
            </w:pPr>
            <w:r w:rsidRPr="00AA2D29">
              <w:rPr>
                <w:rFonts w:ascii="GHEA Grapalat" w:hAnsi="GHEA Grapalat"/>
                <w:b/>
                <w:bCs/>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BDA0CA"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FCE56D2"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технические характеристики</w:t>
            </w:r>
          </w:p>
        </w:tc>
      </w:tr>
      <w:tr w:rsidR="00AA2D29" w:rsidRPr="00AA2D29" w14:paraId="316F5B89" w14:textId="77777777">
        <w:tc>
          <w:tcPr>
            <w:tcW w:w="1042" w:type="dxa"/>
            <w:tcBorders>
              <w:top w:val="single" w:sz="4" w:space="0" w:color="auto"/>
              <w:left w:val="single" w:sz="4" w:space="0" w:color="auto"/>
              <w:bottom w:val="single" w:sz="4" w:space="0" w:color="auto"/>
              <w:right w:val="single" w:sz="4" w:space="0" w:color="auto"/>
            </w:tcBorders>
          </w:tcPr>
          <w:p w14:paraId="5CA25100"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5A0A633C"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5B8DE6C3"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6DDAAB3E"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78E852A5"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03B77E27" w14:textId="77777777" w:rsidR="00AA2D29" w:rsidRPr="00AA2D29" w:rsidRDefault="00AA2D29" w:rsidP="00AA2D29">
            <w:pPr>
              <w:widowControl w:val="0"/>
              <w:tabs>
                <w:tab w:val="left" w:pos="6804"/>
              </w:tabs>
              <w:jc w:val="center"/>
              <w:rPr>
                <w:rFonts w:ascii="GHEA Grapalat" w:hAnsi="GHEA Grapalat"/>
                <w:b/>
                <w:i/>
              </w:rPr>
            </w:pPr>
          </w:p>
        </w:tc>
      </w:tr>
      <w:tr w:rsidR="00AA2D29" w:rsidRPr="00AA2D29" w14:paraId="241F5EAF" w14:textId="77777777">
        <w:tc>
          <w:tcPr>
            <w:tcW w:w="1042" w:type="dxa"/>
            <w:tcBorders>
              <w:top w:val="single" w:sz="4" w:space="0" w:color="auto"/>
              <w:left w:val="single" w:sz="4" w:space="0" w:color="auto"/>
              <w:bottom w:val="single" w:sz="4" w:space="0" w:color="auto"/>
              <w:right w:val="single" w:sz="4" w:space="0" w:color="auto"/>
            </w:tcBorders>
          </w:tcPr>
          <w:p w14:paraId="1817678C"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54EC11FE"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7F7B1696"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301E661D"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1940367D"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4F77059E" w14:textId="77777777" w:rsidR="00AA2D29" w:rsidRPr="00AA2D29" w:rsidRDefault="00AA2D29" w:rsidP="00AA2D29">
            <w:pPr>
              <w:widowControl w:val="0"/>
              <w:tabs>
                <w:tab w:val="left" w:pos="6804"/>
              </w:tabs>
              <w:jc w:val="center"/>
              <w:rPr>
                <w:rFonts w:ascii="GHEA Grapalat" w:hAnsi="GHEA Grapalat"/>
                <w:b/>
                <w:i/>
              </w:rPr>
            </w:pPr>
          </w:p>
        </w:tc>
      </w:tr>
      <w:tr w:rsidR="00AA2D29" w:rsidRPr="00AA2D29" w14:paraId="178154CD" w14:textId="77777777">
        <w:tc>
          <w:tcPr>
            <w:tcW w:w="1042" w:type="dxa"/>
            <w:tcBorders>
              <w:top w:val="single" w:sz="4" w:space="0" w:color="auto"/>
              <w:left w:val="single" w:sz="4" w:space="0" w:color="auto"/>
              <w:bottom w:val="single" w:sz="4" w:space="0" w:color="auto"/>
              <w:right w:val="single" w:sz="4" w:space="0" w:color="auto"/>
            </w:tcBorders>
          </w:tcPr>
          <w:p w14:paraId="628022B5"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68C0705D"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39A38E3B"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52943D3B"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1BFDEB6F"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773DC37C" w14:textId="77777777" w:rsidR="00AA2D29" w:rsidRPr="00AA2D29" w:rsidRDefault="00AA2D29" w:rsidP="00AA2D29">
            <w:pPr>
              <w:widowControl w:val="0"/>
              <w:tabs>
                <w:tab w:val="left" w:pos="6804"/>
              </w:tabs>
              <w:jc w:val="center"/>
              <w:rPr>
                <w:rFonts w:ascii="GHEA Grapalat" w:hAnsi="GHEA Grapalat"/>
                <w:b/>
                <w:i/>
              </w:rPr>
            </w:pPr>
          </w:p>
        </w:tc>
      </w:tr>
    </w:tbl>
    <w:p w14:paraId="3E34A0E2" w14:textId="77777777" w:rsidR="00D043C1" w:rsidRDefault="00D043C1" w:rsidP="00D043C1">
      <w:pPr>
        <w:widowControl w:val="0"/>
        <w:tabs>
          <w:tab w:val="left" w:pos="6804"/>
        </w:tabs>
        <w:jc w:val="center"/>
        <w:rPr>
          <w:rFonts w:ascii="GHEA Grapalat" w:hAnsi="GHEA Grapalat"/>
          <w:lang w:val="en-US"/>
        </w:rPr>
      </w:pPr>
    </w:p>
    <w:p w14:paraId="040CD26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053C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0CB6A2F" w14:textId="77777777" w:rsidR="00D043C1" w:rsidRPr="008875C7" w:rsidRDefault="00D043C1" w:rsidP="00D043C1">
      <w:pPr>
        <w:widowControl w:val="0"/>
        <w:spacing w:after="160"/>
        <w:jc w:val="right"/>
        <w:rPr>
          <w:rFonts w:ascii="GHEA Grapalat" w:hAnsi="GHEA Grapalat"/>
        </w:rPr>
      </w:pPr>
    </w:p>
    <w:p w14:paraId="46B58C6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DD73018" w14:textId="77777777" w:rsidR="00D043C1" w:rsidRDefault="00D043C1" w:rsidP="00D043C1">
      <w:pPr>
        <w:rPr>
          <w:rFonts w:ascii="GHEA Grapalat" w:hAnsi="GHEA Grapalat"/>
        </w:rPr>
      </w:pPr>
      <w:r>
        <w:rPr>
          <w:rFonts w:ascii="GHEA Grapalat" w:hAnsi="GHEA Grapalat"/>
        </w:rPr>
        <w:br w:type="page"/>
      </w:r>
    </w:p>
    <w:p w14:paraId="035CCDCF" w14:textId="77777777" w:rsidR="00C5704F" w:rsidRDefault="00C5704F" w:rsidP="00AB4125">
      <w:pPr>
        <w:rPr>
          <w:rFonts w:ascii="GHEA Grapalat" w:hAnsi="GHEA Grapalat"/>
          <w:b/>
        </w:rPr>
      </w:pPr>
    </w:p>
    <w:p w14:paraId="1A501D7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57611A2" w14:textId="22AE6F7E"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13A7C53C"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646524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2D06D6C" w14:textId="77777777" w:rsidR="00091800" w:rsidRPr="00ED3A13" w:rsidRDefault="00091800" w:rsidP="00091800">
      <w:pPr>
        <w:ind w:left="360" w:hanging="360"/>
        <w:jc w:val="center"/>
        <w:rPr>
          <w:rFonts w:ascii="GHEA Grapalat" w:eastAsia="GHEA Grapalat" w:hAnsi="GHEA Grapalat" w:cs="GHEA Grapalat"/>
          <w:b/>
        </w:rPr>
      </w:pPr>
    </w:p>
    <w:p w14:paraId="4102C870"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D0427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B8B5257" w14:textId="77777777" w:rsidTr="003E2276">
        <w:tc>
          <w:tcPr>
            <w:tcW w:w="2836" w:type="dxa"/>
            <w:shd w:val="clear" w:color="auto" w:fill="D9E2F3"/>
            <w:vAlign w:val="center"/>
          </w:tcPr>
          <w:p w14:paraId="2A917C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690F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9EEC0" w14:textId="77777777" w:rsidTr="003E2276">
        <w:tc>
          <w:tcPr>
            <w:tcW w:w="2836" w:type="dxa"/>
            <w:shd w:val="clear" w:color="auto" w:fill="D9E2F3"/>
            <w:vAlign w:val="center"/>
          </w:tcPr>
          <w:p w14:paraId="4AE29C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89D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AC0724" w14:textId="77777777" w:rsidTr="003E2276">
        <w:tc>
          <w:tcPr>
            <w:tcW w:w="2836" w:type="dxa"/>
            <w:shd w:val="clear" w:color="auto" w:fill="D9E2F3"/>
            <w:vAlign w:val="center"/>
          </w:tcPr>
          <w:p w14:paraId="33E8FF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AC79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CA0AEF" w14:textId="77777777" w:rsidTr="003E2276">
        <w:tc>
          <w:tcPr>
            <w:tcW w:w="2836" w:type="dxa"/>
            <w:shd w:val="clear" w:color="auto" w:fill="D9E2F3"/>
            <w:vAlign w:val="center"/>
          </w:tcPr>
          <w:p w14:paraId="159AC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7AB6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1B6F04" w14:textId="77777777" w:rsidTr="003E2276">
        <w:tc>
          <w:tcPr>
            <w:tcW w:w="2836" w:type="dxa"/>
            <w:shd w:val="clear" w:color="auto" w:fill="D9E2F3"/>
            <w:vAlign w:val="center"/>
          </w:tcPr>
          <w:p w14:paraId="3D122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C76A8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462EE" w14:textId="77777777" w:rsidTr="003E2276">
        <w:tc>
          <w:tcPr>
            <w:tcW w:w="2836" w:type="dxa"/>
            <w:shd w:val="clear" w:color="auto" w:fill="D9E2F3"/>
            <w:vAlign w:val="center"/>
          </w:tcPr>
          <w:p w14:paraId="0A7EE59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3B86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DECB2B3" w14:textId="77777777" w:rsidTr="003E2276">
        <w:tc>
          <w:tcPr>
            <w:tcW w:w="2836" w:type="dxa"/>
            <w:shd w:val="clear" w:color="auto" w:fill="D9E2F3"/>
            <w:vAlign w:val="center"/>
          </w:tcPr>
          <w:p w14:paraId="5A4411B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8576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C90590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E4ADED2" w14:textId="77777777" w:rsidTr="003E2276">
        <w:tc>
          <w:tcPr>
            <w:tcW w:w="2835" w:type="dxa"/>
            <w:shd w:val="clear" w:color="auto" w:fill="D9E2F3"/>
            <w:vAlign w:val="center"/>
          </w:tcPr>
          <w:p w14:paraId="08B4B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0E8D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1D685" w14:textId="77777777" w:rsidTr="003E2276">
        <w:trPr>
          <w:trHeight w:val="1487"/>
        </w:trPr>
        <w:tc>
          <w:tcPr>
            <w:tcW w:w="2835" w:type="dxa"/>
            <w:shd w:val="clear" w:color="auto" w:fill="D9E2F3"/>
            <w:vAlign w:val="center"/>
          </w:tcPr>
          <w:p w14:paraId="795318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E283AB" w14:textId="77777777" w:rsidR="00091800" w:rsidRPr="00FD1EE4" w:rsidRDefault="00091800" w:rsidP="003E2276">
            <w:pPr>
              <w:spacing w:before="240" w:after="240"/>
              <w:rPr>
                <w:rFonts w:ascii="GHEA Grapalat" w:eastAsia="GHEA Grapalat" w:hAnsi="GHEA Grapalat" w:cs="GHEA Grapalat"/>
              </w:rPr>
            </w:pPr>
          </w:p>
        </w:tc>
      </w:tr>
    </w:tbl>
    <w:p w14:paraId="29EF63E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866EDB7" w14:textId="77777777" w:rsidTr="003E2276">
        <w:tc>
          <w:tcPr>
            <w:tcW w:w="2835" w:type="dxa"/>
            <w:shd w:val="clear" w:color="auto" w:fill="D9E2F3"/>
            <w:vAlign w:val="center"/>
          </w:tcPr>
          <w:p w14:paraId="5FD8D94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1562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F49BA4" w14:textId="77777777" w:rsidTr="003E2276">
        <w:tc>
          <w:tcPr>
            <w:tcW w:w="2835" w:type="dxa"/>
            <w:shd w:val="clear" w:color="auto" w:fill="D9E2F3"/>
            <w:vAlign w:val="center"/>
          </w:tcPr>
          <w:p w14:paraId="7FBA75B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431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5EE126" w14:textId="77777777" w:rsidTr="003E2276">
        <w:tc>
          <w:tcPr>
            <w:tcW w:w="2835" w:type="dxa"/>
            <w:shd w:val="clear" w:color="auto" w:fill="D9E2F3"/>
            <w:vAlign w:val="center"/>
          </w:tcPr>
          <w:p w14:paraId="3203B4B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3813DD" w14:textId="77777777" w:rsidR="00091800" w:rsidRPr="00FD1EE4" w:rsidRDefault="00091800" w:rsidP="003E2276">
            <w:pPr>
              <w:spacing w:before="240" w:after="240"/>
              <w:rPr>
                <w:rFonts w:ascii="GHEA Grapalat" w:eastAsia="GHEA Grapalat" w:hAnsi="GHEA Grapalat" w:cs="GHEA Grapalat"/>
              </w:rPr>
            </w:pPr>
          </w:p>
        </w:tc>
      </w:tr>
    </w:tbl>
    <w:p w14:paraId="37F03CCE" w14:textId="77777777" w:rsidR="00091800" w:rsidRPr="00FD1EE4" w:rsidRDefault="00091800" w:rsidP="00091800">
      <w:pPr>
        <w:rPr>
          <w:rFonts w:ascii="GHEA Grapalat" w:eastAsia="GHEA Grapalat" w:hAnsi="GHEA Grapalat" w:cs="GHEA Grapalat"/>
        </w:rPr>
      </w:pPr>
    </w:p>
    <w:p w14:paraId="1659880D" w14:textId="5BE859DA" w:rsidR="00091800" w:rsidRPr="00FD1EE4" w:rsidRDefault="00091800" w:rsidP="00091800">
      <w:pPr>
        <w:rPr>
          <w:rFonts w:ascii="GHEA Grapalat" w:eastAsia="GHEA Grapalat" w:hAnsi="GHEA Grapalat" w:cs="GHEA Grapalat"/>
        </w:rPr>
      </w:pPr>
    </w:p>
    <w:p w14:paraId="03C50CB4"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850EC9"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3A97F5" w14:textId="77777777" w:rsidTr="003E2276">
        <w:tc>
          <w:tcPr>
            <w:tcW w:w="2835" w:type="dxa"/>
            <w:shd w:val="clear" w:color="auto" w:fill="D9E2F3"/>
            <w:vAlign w:val="center"/>
          </w:tcPr>
          <w:p w14:paraId="4095141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116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29221" w14:textId="77777777" w:rsidTr="003E2276">
        <w:tc>
          <w:tcPr>
            <w:tcW w:w="2835" w:type="dxa"/>
            <w:shd w:val="clear" w:color="auto" w:fill="D9E2F3"/>
            <w:vAlign w:val="center"/>
          </w:tcPr>
          <w:p w14:paraId="02E454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7AD824" w14:textId="77777777" w:rsidR="00091800" w:rsidRPr="00FD1EE4" w:rsidRDefault="00091800" w:rsidP="003E2276">
            <w:pPr>
              <w:spacing w:before="240" w:after="240"/>
              <w:rPr>
                <w:rFonts w:ascii="GHEA Grapalat" w:eastAsia="GHEA Grapalat" w:hAnsi="GHEA Grapalat" w:cs="GHEA Grapalat"/>
              </w:rPr>
            </w:pPr>
          </w:p>
        </w:tc>
      </w:tr>
    </w:tbl>
    <w:p w14:paraId="466CDD8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5075BE4" w14:textId="77777777" w:rsidTr="003E2276">
        <w:tc>
          <w:tcPr>
            <w:tcW w:w="2835" w:type="dxa"/>
            <w:shd w:val="clear" w:color="auto" w:fill="D9E2F3"/>
            <w:vAlign w:val="center"/>
          </w:tcPr>
          <w:p w14:paraId="597BAE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DCA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AF2A4" w14:textId="77777777" w:rsidTr="003E2276">
        <w:tc>
          <w:tcPr>
            <w:tcW w:w="2835" w:type="dxa"/>
            <w:shd w:val="clear" w:color="auto" w:fill="D9E2F3"/>
            <w:vAlign w:val="center"/>
          </w:tcPr>
          <w:p w14:paraId="465D1A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DC4C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D23F39" w14:textId="77777777" w:rsidTr="003E2276">
        <w:tc>
          <w:tcPr>
            <w:tcW w:w="2835" w:type="dxa"/>
            <w:shd w:val="clear" w:color="auto" w:fill="D9E2F3"/>
            <w:vAlign w:val="center"/>
          </w:tcPr>
          <w:p w14:paraId="63EB49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6ECD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DBDA77" w14:textId="77777777" w:rsidTr="003E2276">
        <w:tc>
          <w:tcPr>
            <w:tcW w:w="2835" w:type="dxa"/>
            <w:shd w:val="clear" w:color="auto" w:fill="D9E2F3"/>
            <w:vAlign w:val="center"/>
          </w:tcPr>
          <w:p w14:paraId="51D042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A63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831051" w14:textId="77777777" w:rsidTr="003E2276">
        <w:tc>
          <w:tcPr>
            <w:tcW w:w="2835" w:type="dxa"/>
            <w:shd w:val="clear" w:color="auto" w:fill="D9E2F3"/>
            <w:vAlign w:val="center"/>
          </w:tcPr>
          <w:p w14:paraId="6658E4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54BA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386B91" w14:textId="77777777" w:rsidTr="003E2276">
        <w:trPr>
          <w:trHeight w:val="1361"/>
        </w:trPr>
        <w:tc>
          <w:tcPr>
            <w:tcW w:w="2835" w:type="dxa"/>
            <w:shd w:val="clear" w:color="auto" w:fill="D9E2F3"/>
            <w:vAlign w:val="center"/>
          </w:tcPr>
          <w:p w14:paraId="4B15FB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60EB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FF4881" w14:textId="77777777" w:rsidTr="003E2276">
        <w:tc>
          <w:tcPr>
            <w:tcW w:w="2835" w:type="dxa"/>
            <w:shd w:val="clear" w:color="auto" w:fill="D9E2F3"/>
            <w:vAlign w:val="center"/>
          </w:tcPr>
          <w:p w14:paraId="198365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0CB7974" w14:textId="77777777" w:rsidR="00091800" w:rsidRPr="00FD1EE4" w:rsidRDefault="00091800" w:rsidP="003E2276">
            <w:pPr>
              <w:spacing w:before="240" w:after="240"/>
              <w:rPr>
                <w:rFonts w:ascii="GHEA Grapalat" w:eastAsia="GHEA Grapalat" w:hAnsi="GHEA Grapalat" w:cs="GHEA Grapalat"/>
              </w:rPr>
            </w:pPr>
          </w:p>
        </w:tc>
      </w:tr>
    </w:tbl>
    <w:p w14:paraId="748D763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B8B526D" w14:textId="77777777" w:rsidTr="003E2276">
        <w:tc>
          <w:tcPr>
            <w:tcW w:w="2836" w:type="dxa"/>
            <w:shd w:val="clear" w:color="auto" w:fill="D9E2F3"/>
            <w:vAlign w:val="center"/>
          </w:tcPr>
          <w:p w14:paraId="71FE329D"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E8A8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85112" w14:textId="77777777" w:rsidTr="003E2276">
        <w:tc>
          <w:tcPr>
            <w:tcW w:w="2836" w:type="dxa"/>
            <w:shd w:val="clear" w:color="auto" w:fill="D9E2F3"/>
            <w:vAlign w:val="center"/>
          </w:tcPr>
          <w:p w14:paraId="0AE5FBC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3F82B5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2A3E86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EB1793" w14:textId="7BCBE5B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15F43BF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5AC68B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D3311D7" w14:textId="77777777" w:rsidTr="003E2276">
        <w:tc>
          <w:tcPr>
            <w:tcW w:w="2837" w:type="dxa"/>
            <w:shd w:val="clear" w:color="auto" w:fill="D9E2F3"/>
            <w:vAlign w:val="center"/>
          </w:tcPr>
          <w:p w14:paraId="5239F7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EB98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18CCC" w14:textId="77777777" w:rsidTr="003E2276">
        <w:tc>
          <w:tcPr>
            <w:tcW w:w="2837" w:type="dxa"/>
            <w:shd w:val="clear" w:color="auto" w:fill="D9E2F3"/>
            <w:vAlign w:val="center"/>
          </w:tcPr>
          <w:p w14:paraId="1B4036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8249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1763E" w14:textId="77777777" w:rsidTr="003E2276">
        <w:tc>
          <w:tcPr>
            <w:tcW w:w="2837" w:type="dxa"/>
            <w:shd w:val="clear" w:color="auto" w:fill="D9E2F3"/>
            <w:vAlign w:val="center"/>
          </w:tcPr>
          <w:p w14:paraId="619360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DDF5D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90139" w14:textId="77777777" w:rsidTr="003E2276">
        <w:tc>
          <w:tcPr>
            <w:tcW w:w="2837" w:type="dxa"/>
            <w:shd w:val="clear" w:color="auto" w:fill="D9E2F3"/>
            <w:vAlign w:val="center"/>
          </w:tcPr>
          <w:p w14:paraId="2C21FD1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F8448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5691C8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930C3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4ABC96C" w14:textId="77777777" w:rsidTr="003E2276">
        <w:tc>
          <w:tcPr>
            <w:tcW w:w="2837" w:type="dxa"/>
            <w:shd w:val="clear" w:color="auto" w:fill="D9E2F3"/>
            <w:vAlign w:val="center"/>
          </w:tcPr>
          <w:p w14:paraId="1ED425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B548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2338D" w14:textId="77777777" w:rsidTr="003E2276">
        <w:tc>
          <w:tcPr>
            <w:tcW w:w="2837" w:type="dxa"/>
            <w:shd w:val="clear" w:color="auto" w:fill="D9E2F3"/>
            <w:vAlign w:val="center"/>
          </w:tcPr>
          <w:p w14:paraId="4D5AE31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C5C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9DEC4C" w14:textId="77777777" w:rsidTr="003E2276">
        <w:tc>
          <w:tcPr>
            <w:tcW w:w="2837" w:type="dxa"/>
            <w:shd w:val="clear" w:color="auto" w:fill="D9E2F3"/>
            <w:vAlign w:val="center"/>
          </w:tcPr>
          <w:p w14:paraId="148085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918B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2C0312" w14:textId="77777777" w:rsidTr="003E2276">
        <w:tc>
          <w:tcPr>
            <w:tcW w:w="2837" w:type="dxa"/>
            <w:shd w:val="clear" w:color="auto" w:fill="D9E2F3"/>
            <w:vAlign w:val="center"/>
          </w:tcPr>
          <w:p w14:paraId="307EFF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1A781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97E666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07E881B" w14:textId="5838C8C4" w:rsidR="00091800" w:rsidRPr="00FD1EE4" w:rsidRDefault="00091800" w:rsidP="00091800">
      <w:pPr>
        <w:rPr>
          <w:rFonts w:ascii="GHEA Grapalat" w:eastAsia="GHEA Grapalat" w:hAnsi="GHEA Grapalat" w:cs="GHEA Grapalat"/>
          <w:b/>
        </w:rPr>
      </w:pPr>
    </w:p>
    <w:p w14:paraId="613840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21EC5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809BEE" w14:textId="77777777" w:rsidTr="003E2276">
        <w:tc>
          <w:tcPr>
            <w:tcW w:w="2836" w:type="dxa"/>
            <w:shd w:val="clear" w:color="auto" w:fill="D9E2F3"/>
            <w:vAlign w:val="center"/>
          </w:tcPr>
          <w:p w14:paraId="1E7466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9B6B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DCCAF6" w14:textId="77777777" w:rsidTr="003E2276">
        <w:tc>
          <w:tcPr>
            <w:tcW w:w="2836" w:type="dxa"/>
            <w:shd w:val="clear" w:color="auto" w:fill="D9E2F3"/>
            <w:vAlign w:val="center"/>
          </w:tcPr>
          <w:p w14:paraId="13EADF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BEC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00792" w14:textId="77777777" w:rsidTr="003E2276">
        <w:tc>
          <w:tcPr>
            <w:tcW w:w="2836" w:type="dxa"/>
            <w:shd w:val="clear" w:color="auto" w:fill="D9E2F3"/>
            <w:vAlign w:val="center"/>
          </w:tcPr>
          <w:p w14:paraId="1D6326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BC21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4E218A" w14:textId="77777777" w:rsidTr="003E2276">
        <w:tc>
          <w:tcPr>
            <w:tcW w:w="2836" w:type="dxa"/>
            <w:shd w:val="clear" w:color="auto" w:fill="D9E2F3"/>
            <w:vAlign w:val="center"/>
          </w:tcPr>
          <w:p w14:paraId="520F54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3780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FEF6" w14:textId="77777777" w:rsidTr="003E2276">
        <w:tc>
          <w:tcPr>
            <w:tcW w:w="2836" w:type="dxa"/>
            <w:shd w:val="clear" w:color="auto" w:fill="D9E2F3"/>
            <w:vAlign w:val="center"/>
          </w:tcPr>
          <w:p w14:paraId="056973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7E74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C36B" w14:textId="77777777" w:rsidTr="003E2276">
        <w:tc>
          <w:tcPr>
            <w:tcW w:w="2836" w:type="dxa"/>
            <w:shd w:val="clear" w:color="auto" w:fill="D9E2F3"/>
            <w:vAlign w:val="center"/>
          </w:tcPr>
          <w:p w14:paraId="22990D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9530A3" w14:textId="77777777" w:rsidR="00091800" w:rsidRPr="00FD1EE4" w:rsidRDefault="00091800" w:rsidP="003E2276">
            <w:pPr>
              <w:spacing w:before="240" w:after="240"/>
              <w:rPr>
                <w:rFonts w:ascii="GHEA Grapalat" w:eastAsia="GHEA Grapalat" w:hAnsi="GHEA Grapalat" w:cs="GHEA Grapalat"/>
              </w:rPr>
            </w:pPr>
          </w:p>
        </w:tc>
      </w:tr>
    </w:tbl>
    <w:p w14:paraId="6F90B06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527F2C2" w14:textId="77777777" w:rsidTr="009933E8">
        <w:tc>
          <w:tcPr>
            <w:tcW w:w="2977" w:type="dxa"/>
            <w:shd w:val="clear" w:color="auto" w:fill="D9E2F3"/>
            <w:vAlign w:val="center"/>
          </w:tcPr>
          <w:p w14:paraId="1CCCDC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A407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287A62" w14:textId="77777777" w:rsidTr="009933E8">
        <w:tc>
          <w:tcPr>
            <w:tcW w:w="2977" w:type="dxa"/>
            <w:shd w:val="clear" w:color="auto" w:fill="D9E2F3"/>
            <w:vAlign w:val="center"/>
          </w:tcPr>
          <w:p w14:paraId="3898A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38382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D3E741" w14:textId="77777777" w:rsidTr="009933E8">
        <w:tc>
          <w:tcPr>
            <w:tcW w:w="2977" w:type="dxa"/>
            <w:shd w:val="clear" w:color="auto" w:fill="D9E2F3"/>
            <w:vAlign w:val="center"/>
          </w:tcPr>
          <w:p w14:paraId="66EBF71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7300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8919" w14:textId="77777777" w:rsidTr="009933E8">
        <w:tc>
          <w:tcPr>
            <w:tcW w:w="2977" w:type="dxa"/>
            <w:shd w:val="clear" w:color="auto" w:fill="D9E2F3"/>
            <w:vAlign w:val="center"/>
          </w:tcPr>
          <w:p w14:paraId="075B67A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8A35C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B759E4" w14:textId="77777777" w:rsidTr="009933E8">
        <w:tc>
          <w:tcPr>
            <w:tcW w:w="2977" w:type="dxa"/>
            <w:shd w:val="clear" w:color="auto" w:fill="D9E2F3"/>
            <w:vAlign w:val="center"/>
          </w:tcPr>
          <w:p w14:paraId="51C53F4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7194D4E" w14:textId="77777777" w:rsidR="00091800" w:rsidRPr="00FD1EE4" w:rsidRDefault="00091800" w:rsidP="003E2276">
            <w:pPr>
              <w:spacing w:before="240" w:after="240"/>
              <w:rPr>
                <w:rFonts w:ascii="GHEA Grapalat" w:eastAsia="GHEA Grapalat" w:hAnsi="GHEA Grapalat" w:cs="GHEA Grapalat"/>
              </w:rPr>
            </w:pPr>
          </w:p>
        </w:tc>
      </w:tr>
    </w:tbl>
    <w:p w14:paraId="55004E4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BDDF51F" w14:textId="77777777" w:rsidTr="003E2276">
        <w:tc>
          <w:tcPr>
            <w:tcW w:w="2943" w:type="dxa"/>
            <w:shd w:val="clear" w:color="auto" w:fill="D9E2F3"/>
            <w:vAlign w:val="center"/>
          </w:tcPr>
          <w:p w14:paraId="07C7DA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1453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3BA279" w14:textId="77777777" w:rsidTr="003E2276">
        <w:tc>
          <w:tcPr>
            <w:tcW w:w="2943" w:type="dxa"/>
            <w:shd w:val="clear" w:color="auto" w:fill="D9E2F3"/>
            <w:vAlign w:val="center"/>
          </w:tcPr>
          <w:p w14:paraId="4D1170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0AD2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9F3CE9" w14:textId="77777777" w:rsidTr="003E2276">
        <w:tc>
          <w:tcPr>
            <w:tcW w:w="2943" w:type="dxa"/>
            <w:shd w:val="clear" w:color="auto" w:fill="D9E2F3"/>
            <w:vAlign w:val="center"/>
          </w:tcPr>
          <w:p w14:paraId="15D4A12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935FF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3DF7A3" w14:textId="77777777" w:rsidTr="003E2276">
        <w:tc>
          <w:tcPr>
            <w:tcW w:w="2943" w:type="dxa"/>
            <w:shd w:val="clear" w:color="auto" w:fill="D9E2F3"/>
            <w:vAlign w:val="center"/>
          </w:tcPr>
          <w:p w14:paraId="42F08A0A"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EC81D8" w14:textId="77777777" w:rsidR="00091800" w:rsidRPr="00FD1EE4" w:rsidRDefault="00091800" w:rsidP="003E2276">
            <w:pPr>
              <w:spacing w:before="240" w:after="240"/>
              <w:rPr>
                <w:rFonts w:ascii="GHEA Grapalat" w:eastAsia="GHEA Grapalat" w:hAnsi="GHEA Grapalat" w:cs="GHEA Grapalat"/>
              </w:rPr>
            </w:pPr>
          </w:p>
        </w:tc>
      </w:tr>
    </w:tbl>
    <w:p w14:paraId="6051FC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2295713" w14:textId="77777777" w:rsidTr="003E2276">
        <w:tc>
          <w:tcPr>
            <w:tcW w:w="2837" w:type="dxa"/>
            <w:shd w:val="clear" w:color="auto" w:fill="D9E2F3"/>
            <w:vAlign w:val="center"/>
          </w:tcPr>
          <w:p w14:paraId="4453CE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1A4D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DBD069" w14:textId="77777777" w:rsidTr="003E2276">
        <w:tc>
          <w:tcPr>
            <w:tcW w:w="2837" w:type="dxa"/>
            <w:shd w:val="clear" w:color="auto" w:fill="D9E2F3"/>
            <w:vAlign w:val="center"/>
          </w:tcPr>
          <w:p w14:paraId="76FE34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250F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1AA715" w14:textId="77777777" w:rsidTr="003E2276">
        <w:tc>
          <w:tcPr>
            <w:tcW w:w="2837" w:type="dxa"/>
            <w:shd w:val="clear" w:color="auto" w:fill="D9E2F3"/>
            <w:vAlign w:val="center"/>
          </w:tcPr>
          <w:p w14:paraId="6CD73B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00C1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48AFF4" w14:textId="77777777" w:rsidTr="003E2276">
        <w:tc>
          <w:tcPr>
            <w:tcW w:w="2837" w:type="dxa"/>
            <w:shd w:val="clear" w:color="auto" w:fill="D9E2F3"/>
            <w:vAlign w:val="center"/>
          </w:tcPr>
          <w:p w14:paraId="4988C2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95862A" w14:textId="77777777" w:rsidR="00091800" w:rsidRPr="00FD1EE4" w:rsidRDefault="00091800" w:rsidP="003E2276">
            <w:pPr>
              <w:spacing w:before="240" w:after="240"/>
              <w:rPr>
                <w:rFonts w:ascii="GHEA Grapalat" w:eastAsia="GHEA Grapalat" w:hAnsi="GHEA Grapalat" w:cs="GHEA Grapalat"/>
              </w:rPr>
            </w:pPr>
          </w:p>
        </w:tc>
      </w:tr>
    </w:tbl>
    <w:p w14:paraId="2493146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850F3FD" w14:textId="77777777" w:rsidTr="003E2276">
        <w:trPr>
          <w:trHeight w:val="924"/>
        </w:trPr>
        <w:tc>
          <w:tcPr>
            <w:tcW w:w="9016" w:type="dxa"/>
            <w:gridSpan w:val="2"/>
            <w:vAlign w:val="center"/>
          </w:tcPr>
          <w:p w14:paraId="3982C1C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A6CED3F" w14:textId="77777777" w:rsidTr="003E2276">
        <w:trPr>
          <w:trHeight w:val="684"/>
        </w:trPr>
        <w:tc>
          <w:tcPr>
            <w:tcW w:w="4508" w:type="dxa"/>
            <w:shd w:val="clear" w:color="auto" w:fill="D9E2F3"/>
            <w:vAlign w:val="center"/>
          </w:tcPr>
          <w:p w14:paraId="04AD25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732C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C0B459" w14:textId="77777777" w:rsidTr="003E2276">
        <w:trPr>
          <w:trHeight w:val="1282"/>
        </w:trPr>
        <w:tc>
          <w:tcPr>
            <w:tcW w:w="4508" w:type="dxa"/>
            <w:shd w:val="clear" w:color="auto" w:fill="D9E2F3"/>
            <w:vAlign w:val="center"/>
          </w:tcPr>
          <w:p w14:paraId="7FD668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74AB6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E1713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7CA1F2" w14:textId="77777777" w:rsidTr="003E2276">
        <w:tc>
          <w:tcPr>
            <w:tcW w:w="9016" w:type="dxa"/>
            <w:gridSpan w:val="2"/>
            <w:vAlign w:val="center"/>
          </w:tcPr>
          <w:p w14:paraId="13D3C01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04B812C" w14:textId="77777777" w:rsidTr="003E2276">
        <w:tc>
          <w:tcPr>
            <w:tcW w:w="9016" w:type="dxa"/>
            <w:gridSpan w:val="2"/>
            <w:vAlign w:val="center"/>
          </w:tcPr>
          <w:p w14:paraId="715DA33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BA7492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E8C7DB" w14:textId="77777777" w:rsidTr="003E2276">
        <w:trPr>
          <w:trHeight w:val="924"/>
        </w:trPr>
        <w:tc>
          <w:tcPr>
            <w:tcW w:w="9016" w:type="dxa"/>
            <w:gridSpan w:val="2"/>
            <w:vAlign w:val="center"/>
          </w:tcPr>
          <w:p w14:paraId="3BAD502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D311C75" w14:textId="77777777" w:rsidTr="003E2276">
        <w:trPr>
          <w:trHeight w:val="684"/>
        </w:trPr>
        <w:tc>
          <w:tcPr>
            <w:tcW w:w="4508" w:type="dxa"/>
            <w:shd w:val="clear" w:color="auto" w:fill="D9E2F3"/>
            <w:vAlign w:val="center"/>
          </w:tcPr>
          <w:p w14:paraId="3747CE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8C29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FABDB" w14:textId="77777777" w:rsidTr="003E2276">
        <w:trPr>
          <w:trHeight w:val="1282"/>
        </w:trPr>
        <w:tc>
          <w:tcPr>
            <w:tcW w:w="4508" w:type="dxa"/>
            <w:shd w:val="clear" w:color="auto" w:fill="D9E2F3"/>
            <w:vAlign w:val="center"/>
          </w:tcPr>
          <w:p w14:paraId="201D97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A4667FE"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A1054B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D66FC28" w14:textId="77777777" w:rsidTr="003E2276">
        <w:tc>
          <w:tcPr>
            <w:tcW w:w="9016" w:type="dxa"/>
            <w:gridSpan w:val="2"/>
            <w:vAlign w:val="center"/>
          </w:tcPr>
          <w:p w14:paraId="15C0B83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9B2BE52" w14:textId="77777777" w:rsidTr="003E2276">
        <w:tc>
          <w:tcPr>
            <w:tcW w:w="9016" w:type="dxa"/>
            <w:gridSpan w:val="2"/>
            <w:vAlign w:val="center"/>
          </w:tcPr>
          <w:p w14:paraId="12E4418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3BCBB2B" w14:textId="77777777" w:rsidTr="003E2276">
        <w:tc>
          <w:tcPr>
            <w:tcW w:w="9016" w:type="dxa"/>
            <w:gridSpan w:val="2"/>
            <w:vAlign w:val="center"/>
          </w:tcPr>
          <w:p w14:paraId="393C274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A551D75" w14:textId="77777777" w:rsidTr="003E2276">
        <w:tc>
          <w:tcPr>
            <w:tcW w:w="9016" w:type="dxa"/>
            <w:gridSpan w:val="2"/>
            <w:vAlign w:val="center"/>
          </w:tcPr>
          <w:p w14:paraId="0A6546A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E57FDB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F525626" w14:textId="77777777" w:rsidTr="003E2276">
        <w:tc>
          <w:tcPr>
            <w:tcW w:w="2837" w:type="dxa"/>
            <w:shd w:val="clear" w:color="auto" w:fill="D9E2F3"/>
            <w:vAlign w:val="center"/>
          </w:tcPr>
          <w:p w14:paraId="70ACA0F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9A7A4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08D085" w14:textId="77777777" w:rsidTr="003E2276">
        <w:tc>
          <w:tcPr>
            <w:tcW w:w="2837" w:type="dxa"/>
            <w:shd w:val="clear" w:color="auto" w:fill="D9E2F3"/>
            <w:vAlign w:val="center"/>
          </w:tcPr>
          <w:p w14:paraId="34BFB6B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D0515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7CD0A17"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DE7BD65" w14:textId="77777777" w:rsidTr="003E2276">
        <w:tc>
          <w:tcPr>
            <w:tcW w:w="2837" w:type="dxa"/>
            <w:shd w:val="clear" w:color="auto" w:fill="D9E2F3"/>
            <w:vAlign w:val="center"/>
          </w:tcPr>
          <w:p w14:paraId="4D34790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14AF6D"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19AE248"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E59B25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E0FD95" w14:textId="77777777" w:rsidTr="003E2276">
        <w:tc>
          <w:tcPr>
            <w:tcW w:w="2837" w:type="dxa"/>
            <w:shd w:val="clear" w:color="auto" w:fill="D9E2F3"/>
            <w:vAlign w:val="center"/>
          </w:tcPr>
          <w:p w14:paraId="021BAE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F367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BD072" w14:textId="77777777" w:rsidTr="003E2276">
        <w:tc>
          <w:tcPr>
            <w:tcW w:w="2837" w:type="dxa"/>
            <w:shd w:val="clear" w:color="auto" w:fill="D9E2F3"/>
            <w:vAlign w:val="center"/>
          </w:tcPr>
          <w:p w14:paraId="606D28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AC1C05" w14:textId="77777777" w:rsidR="00091800" w:rsidRPr="00FD1EE4" w:rsidRDefault="00091800" w:rsidP="003E2276">
            <w:pPr>
              <w:spacing w:before="240" w:after="240"/>
              <w:rPr>
                <w:rFonts w:ascii="GHEA Grapalat" w:eastAsia="GHEA Grapalat" w:hAnsi="GHEA Grapalat" w:cs="GHEA Grapalat"/>
              </w:rPr>
            </w:pPr>
          </w:p>
        </w:tc>
      </w:tr>
    </w:tbl>
    <w:p w14:paraId="77387D14" w14:textId="157AEA09"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4D23560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A8752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9023C1A" w14:textId="77777777" w:rsidTr="003E2276">
        <w:tc>
          <w:tcPr>
            <w:tcW w:w="2835" w:type="dxa"/>
            <w:shd w:val="clear" w:color="auto" w:fill="D9E2F3"/>
            <w:vAlign w:val="center"/>
          </w:tcPr>
          <w:p w14:paraId="5CA349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55D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A6301A" w14:textId="77777777" w:rsidTr="003E2276">
        <w:tc>
          <w:tcPr>
            <w:tcW w:w="2835" w:type="dxa"/>
            <w:shd w:val="clear" w:color="auto" w:fill="D9E2F3"/>
            <w:vAlign w:val="center"/>
          </w:tcPr>
          <w:p w14:paraId="35C858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D18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E3D6D4" w14:textId="77777777" w:rsidTr="003E2276">
        <w:tc>
          <w:tcPr>
            <w:tcW w:w="2835" w:type="dxa"/>
            <w:shd w:val="clear" w:color="auto" w:fill="D9E2F3"/>
            <w:vAlign w:val="center"/>
          </w:tcPr>
          <w:p w14:paraId="139032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FFAE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505DF" w14:textId="77777777" w:rsidTr="003E2276">
        <w:tc>
          <w:tcPr>
            <w:tcW w:w="2835" w:type="dxa"/>
            <w:shd w:val="clear" w:color="auto" w:fill="D9E2F3"/>
            <w:vAlign w:val="center"/>
          </w:tcPr>
          <w:p w14:paraId="63B58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7A81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67ECF2" w14:textId="77777777" w:rsidTr="003E2276">
        <w:tc>
          <w:tcPr>
            <w:tcW w:w="2835" w:type="dxa"/>
            <w:shd w:val="clear" w:color="auto" w:fill="D9E2F3"/>
            <w:vAlign w:val="center"/>
          </w:tcPr>
          <w:p w14:paraId="757F27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7FE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B2A1C8" w14:textId="77777777" w:rsidTr="003E2276">
        <w:tc>
          <w:tcPr>
            <w:tcW w:w="2835" w:type="dxa"/>
            <w:shd w:val="clear" w:color="auto" w:fill="D9E2F3"/>
            <w:vAlign w:val="center"/>
          </w:tcPr>
          <w:p w14:paraId="3CF9E9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A7698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726250" w14:textId="77777777" w:rsidTr="003E2276">
        <w:tc>
          <w:tcPr>
            <w:tcW w:w="2835" w:type="dxa"/>
            <w:shd w:val="clear" w:color="auto" w:fill="D9E2F3"/>
            <w:vAlign w:val="center"/>
          </w:tcPr>
          <w:p w14:paraId="69F51E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99E1A5" w14:textId="77777777" w:rsidR="00091800" w:rsidRPr="00FD1EE4" w:rsidRDefault="00091800" w:rsidP="003E2276">
            <w:pPr>
              <w:spacing w:before="240" w:after="240"/>
              <w:rPr>
                <w:rFonts w:ascii="GHEA Grapalat" w:eastAsia="GHEA Grapalat" w:hAnsi="GHEA Grapalat" w:cs="GHEA Grapalat"/>
              </w:rPr>
            </w:pPr>
          </w:p>
        </w:tc>
      </w:tr>
    </w:tbl>
    <w:p w14:paraId="14327C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79E699" w14:textId="77777777" w:rsidTr="003E2276">
        <w:trPr>
          <w:trHeight w:val="853"/>
        </w:trPr>
        <w:tc>
          <w:tcPr>
            <w:tcW w:w="2835" w:type="dxa"/>
            <w:vMerge w:val="restart"/>
            <w:shd w:val="clear" w:color="auto" w:fill="D9E2F3"/>
            <w:vAlign w:val="center"/>
          </w:tcPr>
          <w:p w14:paraId="6FD14C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64C8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F965EA" w14:textId="77777777" w:rsidTr="003E2276">
        <w:trPr>
          <w:trHeight w:val="850"/>
        </w:trPr>
        <w:tc>
          <w:tcPr>
            <w:tcW w:w="2835" w:type="dxa"/>
            <w:vMerge/>
            <w:shd w:val="clear" w:color="auto" w:fill="D9E2F3"/>
            <w:vAlign w:val="center"/>
          </w:tcPr>
          <w:p w14:paraId="03907D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BC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8BB8A" w14:textId="77777777" w:rsidTr="003E2276">
        <w:trPr>
          <w:trHeight w:val="850"/>
        </w:trPr>
        <w:tc>
          <w:tcPr>
            <w:tcW w:w="2835" w:type="dxa"/>
            <w:vMerge/>
            <w:shd w:val="clear" w:color="auto" w:fill="D9E2F3"/>
            <w:vAlign w:val="center"/>
          </w:tcPr>
          <w:p w14:paraId="63C7B6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C336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56EC58" w14:textId="77777777" w:rsidTr="003E2276">
        <w:trPr>
          <w:trHeight w:val="850"/>
        </w:trPr>
        <w:tc>
          <w:tcPr>
            <w:tcW w:w="2835" w:type="dxa"/>
            <w:vMerge/>
            <w:shd w:val="clear" w:color="auto" w:fill="D9E2F3"/>
            <w:vAlign w:val="center"/>
          </w:tcPr>
          <w:p w14:paraId="72DFA22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5BB5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DDA734" w14:textId="77777777" w:rsidTr="003E2276">
        <w:trPr>
          <w:trHeight w:val="850"/>
        </w:trPr>
        <w:tc>
          <w:tcPr>
            <w:tcW w:w="2835" w:type="dxa"/>
            <w:vMerge/>
            <w:shd w:val="clear" w:color="auto" w:fill="D9E2F3"/>
            <w:vAlign w:val="center"/>
          </w:tcPr>
          <w:p w14:paraId="3EB5D5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9ED9E" w14:textId="77777777" w:rsidR="00091800" w:rsidRPr="00FD1EE4" w:rsidRDefault="00091800" w:rsidP="003E2276">
            <w:pPr>
              <w:spacing w:before="240" w:after="240"/>
              <w:rPr>
                <w:rFonts w:ascii="GHEA Grapalat" w:eastAsia="GHEA Grapalat" w:hAnsi="GHEA Grapalat" w:cs="GHEA Grapalat"/>
              </w:rPr>
            </w:pPr>
          </w:p>
        </w:tc>
      </w:tr>
    </w:tbl>
    <w:p w14:paraId="6D6469C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50A88E" w14:textId="77777777" w:rsidTr="003E2276">
        <w:tc>
          <w:tcPr>
            <w:tcW w:w="2835" w:type="dxa"/>
            <w:shd w:val="clear" w:color="auto" w:fill="D9E2F3"/>
            <w:vAlign w:val="center"/>
          </w:tcPr>
          <w:p w14:paraId="403BDD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B127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04A600" w14:textId="77777777" w:rsidTr="003E2276">
        <w:tc>
          <w:tcPr>
            <w:tcW w:w="2835" w:type="dxa"/>
            <w:shd w:val="clear" w:color="auto" w:fill="D9E2F3"/>
            <w:vAlign w:val="center"/>
          </w:tcPr>
          <w:p w14:paraId="075F3B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7CACF8" w14:textId="77777777" w:rsidR="00091800" w:rsidRPr="00FD1EE4" w:rsidRDefault="00091800" w:rsidP="003E2276">
            <w:pPr>
              <w:spacing w:before="240" w:after="240"/>
              <w:rPr>
                <w:rFonts w:ascii="GHEA Grapalat" w:eastAsia="GHEA Grapalat" w:hAnsi="GHEA Grapalat" w:cs="GHEA Grapalat"/>
              </w:rPr>
            </w:pPr>
          </w:p>
        </w:tc>
      </w:tr>
    </w:tbl>
    <w:p w14:paraId="326103E0" w14:textId="70B7CC2C"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4EDE72DA"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4519978" w14:textId="77777777" w:rsidTr="003E2276">
        <w:tc>
          <w:tcPr>
            <w:tcW w:w="9016" w:type="dxa"/>
            <w:shd w:val="clear" w:color="auto" w:fill="DBE5F1" w:themeFill="accent1" w:themeFillTint="33"/>
          </w:tcPr>
          <w:p w14:paraId="46E9042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5F44808" w14:textId="77777777" w:rsidTr="003E2276">
        <w:trPr>
          <w:trHeight w:val="10187"/>
        </w:trPr>
        <w:tc>
          <w:tcPr>
            <w:tcW w:w="9016" w:type="dxa"/>
          </w:tcPr>
          <w:p w14:paraId="7979851B" w14:textId="77777777" w:rsidR="00091800" w:rsidRPr="00FD1EE4" w:rsidRDefault="00091800" w:rsidP="003E2276">
            <w:pPr>
              <w:rPr>
                <w:rFonts w:ascii="GHEA Grapalat" w:eastAsia="GHEA Grapalat" w:hAnsi="GHEA Grapalat" w:cs="GHEA Grapalat"/>
                <w:b/>
                <w:color w:val="000000"/>
              </w:rPr>
            </w:pPr>
          </w:p>
        </w:tc>
      </w:tr>
    </w:tbl>
    <w:p w14:paraId="477C320C"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298D9B8" w14:textId="77777777" w:rsidR="00793906" w:rsidRDefault="00793906">
      <w:pPr>
        <w:rPr>
          <w:rFonts w:ascii="GHEA Grapalat" w:hAnsi="GHEA Grapalat"/>
          <w:b/>
        </w:rPr>
      </w:pPr>
    </w:p>
    <w:p w14:paraId="3CE515C6" w14:textId="77777777" w:rsidR="00091800" w:rsidRDefault="00091800">
      <w:pPr>
        <w:rPr>
          <w:ins w:id="18" w:author="Inesa Kocharyan" w:date="2021-09-01T11:45:00Z"/>
          <w:rFonts w:ascii="GHEA Grapalat" w:hAnsi="GHEA Grapalat"/>
          <w:b/>
        </w:rPr>
      </w:pPr>
    </w:p>
    <w:p w14:paraId="3B813409" w14:textId="77777777" w:rsidR="00091800" w:rsidRDefault="00091800">
      <w:pPr>
        <w:rPr>
          <w:rFonts w:ascii="GHEA Grapalat" w:hAnsi="GHEA Grapalat"/>
          <w:b/>
        </w:rPr>
      </w:pPr>
      <w:r>
        <w:rPr>
          <w:rFonts w:ascii="GHEA Grapalat" w:hAnsi="GHEA Grapalat"/>
          <w:b/>
        </w:rPr>
        <w:br w:type="page"/>
      </w:r>
    </w:p>
    <w:p w14:paraId="66B60559"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F81D7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9055C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374F1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E20E1B"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743F919"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8256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47E9FE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CA2EF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77F0A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758F2DD"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69F63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714A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67F92B3"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2B9C9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2241B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3FD78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3D46C4"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D0A16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FCD8C5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B8ECDB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7697C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A8C2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43E7F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27A89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7C18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B2969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E47F4B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843D5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320E2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5660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B7BF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3E924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7E4FA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C2E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B6A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746A4B"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1EC7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D142E0" w14:textId="77777777" w:rsidR="007041F9" w:rsidRDefault="007041F9">
      <w:pPr>
        <w:rPr>
          <w:rFonts w:ascii="GHEA Grapalat" w:hAnsi="GHEA Grapalat"/>
          <w:b/>
        </w:rPr>
      </w:pPr>
    </w:p>
    <w:p w14:paraId="6AFF33AF" w14:textId="77777777" w:rsidR="0023012E" w:rsidRDefault="0023012E">
      <w:pPr>
        <w:rPr>
          <w:rFonts w:ascii="GHEA Grapalat" w:hAnsi="GHEA Grapalat"/>
          <w:b/>
        </w:rPr>
      </w:pPr>
      <w:r>
        <w:rPr>
          <w:rFonts w:ascii="GHEA Grapalat" w:hAnsi="GHEA Grapalat"/>
          <w:b/>
        </w:rPr>
        <w:br w:type="page"/>
      </w:r>
    </w:p>
    <w:p w14:paraId="5B6EB62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20AFFD" w14:textId="06026569"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7089F784" w14:textId="77777777" w:rsidR="00B2572B" w:rsidRPr="000B699E" w:rsidRDefault="00B2572B" w:rsidP="00B46D58">
      <w:pPr>
        <w:widowControl w:val="0"/>
        <w:spacing w:after="120"/>
        <w:ind w:firstLine="567"/>
        <w:jc w:val="center"/>
        <w:rPr>
          <w:rFonts w:ascii="GHEA Grapalat" w:hAnsi="GHEA Grapalat"/>
          <w:lang w:val="hy-AM"/>
        </w:rPr>
      </w:pPr>
    </w:p>
    <w:p w14:paraId="77E9649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49C0B" w14:textId="77777777" w:rsidR="00B2572B" w:rsidRPr="009044F1" w:rsidRDefault="00B2572B" w:rsidP="00B46D58">
      <w:pPr>
        <w:widowControl w:val="0"/>
        <w:spacing w:after="120"/>
        <w:ind w:firstLine="567"/>
        <w:jc w:val="center"/>
        <w:rPr>
          <w:rFonts w:ascii="GHEA Grapalat" w:hAnsi="GHEA Grapalat"/>
        </w:rPr>
      </w:pPr>
    </w:p>
    <w:p w14:paraId="44A32BD6" w14:textId="0E57EFC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B699E" w:rsidRPr="00E47F0D">
        <w:rPr>
          <w:rFonts w:ascii="GHEA Grapalat" w:hAnsi="GHEA Grapalat"/>
          <w:b/>
          <w:lang w:val="hy-AM"/>
        </w:rPr>
        <w:t>ԵՔ-ԳՀԱՊՁԲ-26/</w:t>
      </w:r>
      <w:r w:rsidR="00EC6BED">
        <w:rPr>
          <w:rFonts w:ascii="GHEA Grapalat" w:hAnsi="GHEA Grapalat"/>
          <w:b/>
        </w:rPr>
        <w:t>24</w:t>
      </w:r>
      <w:r w:rsidRPr="005744FC">
        <w:rPr>
          <w:rFonts w:ascii="GHEA Grapalat" w:hAnsi="GHEA Grapalat"/>
          <w:spacing w:val="-6"/>
        </w:rPr>
        <w:t>,</w:t>
      </w:r>
      <w:r w:rsidRPr="009044F1">
        <w:rPr>
          <w:rFonts w:ascii="GHEA Grapalat" w:hAnsi="GHEA Grapalat"/>
        </w:rPr>
        <w:t xml:space="preserve"> </w:t>
      </w:r>
    </w:p>
    <w:p w14:paraId="42D582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F8F5E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0FE46C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EE326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4E91B9B"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E10B21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8E30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6D9CFF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D0BE60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C83CC2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73C67C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656B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CA6DF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C6900FD"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DD4EDB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B0483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1D0464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E2587E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DCA9C0"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59FD251" w14:textId="77777777" w:rsidTr="008D242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57ECBD" w14:textId="77777777" w:rsidR="00A93E58" w:rsidRPr="00613E16" w:rsidRDefault="00A93E58" w:rsidP="008D2422">
            <w:pPr>
              <w:widowControl w:val="0"/>
              <w:jc w:val="center"/>
              <w:rPr>
                <w:rFonts w:ascii="GHEA Grapalat" w:hAnsi="GHEA Grapalat"/>
                <w:b/>
                <w:sz w:val="20"/>
                <w:szCs w:val="20"/>
              </w:rPr>
            </w:pPr>
            <w:r w:rsidRPr="00613E1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21C7D5" w14:textId="513A8894" w:rsidR="00A93E58" w:rsidRPr="00613E16" w:rsidRDefault="008D2422" w:rsidP="008D2422">
            <w:pPr>
              <w:widowControl w:val="0"/>
              <w:jc w:val="center"/>
              <w:rPr>
                <w:rFonts w:ascii="GHEA Grapalat" w:hAnsi="GHEA Grapalat"/>
                <w:b/>
                <w:sz w:val="20"/>
                <w:szCs w:val="20"/>
              </w:rPr>
            </w:pPr>
            <w:r w:rsidRPr="00613E16">
              <w:rPr>
                <w:rFonts w:ascii="GHEA Grapalat" w:hAnsi="GHEA Grapalat"/>
                <w:b/>
                <w:sz w:val="20"/>
                <w:szCs w:val="20"/>
              </w:rPr>
              <w:t>Музыкальные инструменты (рояль)</w:t>
            </w:r>
          </w:p>
        </w:tc>
        <w:tc>
          <w:tcPr>
            <w:tcW w:w="2126" w:type="dxa"/>
            <w:tcBorders>
              <w:top w:val="single" w:sz="4" w:space="0" w:color="auto"/>
              <w:left w:val="single" w:sz="4" w:space="0" w:color="auto"/>
              <w:bottom w:val="single" w:sz="4" w:space="0" w:color="auto"/>
              <w:right w:val="single" w:sz="4" w:space="0" w:color="auto"/>
            </w:tcBorders>
            <w:vAlign w:val="center"/>
          </w:tcPr>
          <w:p w14:paraId="3DFC008F" w14:textId="77777777" w:rsidR="00A93E58" w:rsidRPr="00613E16" w:rsidRDefault="00A93E58" w:rsidP="008D2422">
            <w:pPr>
              <w:widowControl w:val="0"/>
              <w:jc w:val="center"/>
              <w:rPr>
                <w:rFonts w:ascii="GHEA Grapalat" w:hAnsi="GHEA Grapalat"/>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7AE410C" w14:textId="77777777" w:rsidR="00A93E58" w:rsidRPr="00613E16" w:rsidRDefault="00A93E58" w:rsidP="008D2422">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022DB2" w14:textId="77777777" w:rsidR="00A93E58" w:rsidRPr="00613E16" w:rsidRDefault="00A93E58" w:rsidP="008D2422">
            <w:pPr>
              <w:widowControl w:val="0"/>
              <w:jc w:val="center"/>
              <w:rPr>
                <w:rFonts w:ascii="GHEA Grapalat" w:hAnsi="GHEA Grapalat"/>
                <w:b/>
                <w:sz w:val="20"/>
                <w:szCs w:val="20"/>
              </w:rPr>
            </w:pPr>
          </w:p>
        </w:tc>
      </w:tr>
    </w:tbl>
    <w:p w14:paraId="5CC9A8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51726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29E3BE6" w14:textId="77777777" w:rsidR="00DC619D" w:rsidRPr="00D3436F" w:rsidRDefault="00DC619D" w:rsidP="00B46D58">
      <w:pPr>
        <w:widowControl w:val="0"/>
        <w:spacing w:after="160"/>
        <w:jc w:val="both"/>
        <w:rPr>
          <w:rFonts w:ascii="GHEA Grapalat" w:hAnsi="GHEA Grapalat"/>
          <w:lang w:val="es-ES"/>
        </w:rPr>
      </w:pPr>
    </w:p>
    <w:p w14:paraId="7B6CAA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DC19DF" w14:textId="77777777" w:rsidR="00B217BB" w:rsidRDefault="00B217BB" w:rsidP="00B46D58">
      <w:pPr>
        <w:rPr>
          <w:rFonts w:ascii="GHEA Grapalat" w:hAnsi="GHEA Grapalat"/>
          <w:b/>
        </w:rPr>
      </w:pPr>
      <w:r>
        <w:rPr>
          <w:rFonts w:ascii="GHEA Grapalat" w:hAnsi="GHEA Grapalat"/>
          <w:b/>
        </w:rPr>
        <w:br w:type="page"/>
      </w:r>
    </w:p>
    <w:p w14:paraId="20D938E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63D00C6" w14:textId="70113BBC"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5A720B2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42273A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8BB3552" w14:textId="77777777" w:rsidR="000E5A91" w:rsidRPr="00B138F3" w:rsidRDefault="000E5A91" w:rsidP="000E5A91">
      <w:pPr>
        <w:widowControl w:val="0"/>
        <w:spacing w:after="160"/>
        <w:ind w:left="567" w:right="565"/>
        <w:jc w:val="center"/>
        <w:rPr>
          <w:rFonts w:ascii="GHEA Grapalat" w:hAnsi="GHEA Grapalat"/>
          <w:b/>
        </w:rPr>
      </w:pPr>
    </w:p>
    <w:p w14:paraId="60F93CFD"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4A5AA9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28D9C1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DAB3F7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DAF330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544F8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1FB044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5E0D94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DFD95B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65B4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D8A0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D965319" w14:textId="2FB2EC03"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Pr="00B138F3">
        <w:rPr>
          <w:rFonts w:ascii="GHEA Grapalat" w:eastAsiaTheme="minorHAnsi" w:hAnsi="GHEA Grapalat" w:cstheme="minorBidi"/>
        </w:rPr>
        <w:t>бенефициара.</w:t>
      </w:r>
    </w:p>
    <w:p w14:paraId="7336618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84954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02B9F3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86F46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5B69A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15F0865B"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5F195D"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265CE97E"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5763F0B"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345D72A5"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00040221"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4D26BD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F74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A7AA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351A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47408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83373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E9E71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2521F7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ECD9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72B3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54DA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4F80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BBD24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00B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3790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B1BF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122D4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EEA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4FAE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E310E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50CDD3E"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79904D24" w14:textId="77777777" w:rsidR="00CF2692" w:rsidRPr="00B138F3" w:rsidRDefault="00CF2692" w:rsidP="00B46D58">
      <w:pPr>
        <w:widowControl w:val="0"/>
        <w:spacing w:after="160"/>
        <w:ind w:left="567" w:right="565"/>
        <w:jc w:val="center"/>
        <w:rPr>
          <w:rFonts w:ascii="GHEA Grapalat" w:hAnsi="GHEA Grapalat"/>
          <w:b/>
        </w:rPr>
      </w:pPr>
    </w:p>
    <w:p w14:paraId="2FEC5212" w14:textId="77777777" w:rsidR="00CF2692" w:rsidRPr="00B138F3" w:rsidRDefault="00CF2692" w:rsidP="00B46D58">
      <w:pPr>
        <w:widowControl w:val="0"/>
        <w:spacing w:after="160"/>
        <w:ind w:left="567" w:right="565"/>
        <w:jc w:val="center"/>
        <w:rPr>
          <w:rFonts w:ascii="GHEA Grapalat" w:hAnsi="GHEA Grapalat"/>
          <w:b/>
        </w:rPr>
      </w:pPr>
    </w:p>
    <w:p w14:paraId="181536E9" w14:textId="77777777" w:rsidR="00CF2692" w:rsidRPr="00B138F3" w:rsidRDefault="00CF2692" w:rsidP="00B46D58">
      <w:pPr>
        <w:widowControl w:val="0"/>
        <w:spacing w:after="160"/>
        <w:ind w:left="567" w:right="565"/>
        <w:jc w:val="center"/>
        <w:rPr>
          <w:rFonts w:ascii="GHEA Grapalat" w:hAnsi="GHEA Grapalat"/>
          <w:b/>
        </w:rPr>
      </w:pPr>
    </w:p>
    <w:p w14:paraId="00E84F3B" w14:textId="77777777" w:rsidR="00CF2692" w:rsidRPr="00B138F3" w:rsidRDefault="00CF2692" w:rsidP="00B46D58">
      <w:pPr>
        <w:widowControl w:val="0"/>
        <w:spacing w:after="160"/>
        <w:ind w:left="567" w:right="565"/>
        <w:jc w:val="center"/>
        <w:rPr>
          <w:rFonts w:ascii="GHEA Grapalat" w:hAnsi="GHEA Grapalat"/>
          <w:b/>
        </w:rPr>
      </w:pPr>
    </w:p>
    <w:p w14:paraId="7908BD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DE3BD27" w14:textId="5AD94AC2"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6CACA1C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C7107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D019B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A779C4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9B35A5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09D697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1E3B4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7D3F9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AFC4FCE"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8E702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7215C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B9A2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A940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0C4EFF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DB568D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84245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734A2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F1134F" w14:textId="1AF4C58B"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Pr="00B138F3">
        <w:rPr>
          <w:rFonts w:ascii="GHEA Grapalat" w:eastAsiaTheme="minorHAnsi" w:hAnsi="GHEA Grapalat" w:cstheme="minorBidi"/>
        </w:rPr>
        <w:t>бенефициара.</w:t>
      </w:r>
    </w:p>
    <w:p w14:paraId="68CD00A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9FF8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FF4A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07CE5" w14:textId="77777777" w:rsidR="00B67F41" w:rsidRDefault="007B3F5F" w:rsidP="00981DE4">
      <w:pPr>
        <w:pStyle w:val="NormalWeb"/>
        <w:shd w:val="clear" w:color="auto" w:fill="FFFFFF"/>
        <w:ind w:firstLine="374"/>
        <w:contextualSpacing/>
        <w:jc w:val="both"/>
        <w:rPr>
          <w:ins w:id="19"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75462DD" w14:textId="77777777" w:rsidR="00B67F41" w:rsidRDefault="00B67F41" w:rsidP="00981DE4">
      <w:pPr>
        <w:pStyle w:val="NormalWeb"/>
        <w:shd w:val="clear" w:color="auto" w:fill="FFFFFF"/>
        <w:ind w:firstLine="374"/>
        <w:contextualSpacing/>
        <w:jc w:val="both"/>
        <w:rPr>
          <w:ins w:id="20"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3B6193EC"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2974A432" w14:textId="77777777" w:rsidR="00981DE4" w:rsidRPr="00012732" w:rsidDel="00B175CA" w:rsidRDefault="00D02507"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ins w:id="22" w:author="Inesa Kocharyan" w:date="2023-07-06T17:34:00Z">
        <w:del w:id="23" w:author="Vardan" w:date="2023-07-08T00:19:00Z">
          <w:r w:rsidDel="00B175CA">
            <w:rPr>
              <w:rFonts w:ascii="GHEA Grapalat" w:eastAsiaTheme="minorHAnsi" w:hAnsi="GHEA Grapalat" w:cstheme="minorBidi"/>
              <w:sz w:val="18"/>
              <w:szCs w:val="18"/>
            </w:rPr>
            <w:delText xml:space="preserve">                                                              </w:delText>
          </w:r>
        </w:del>
      </w:ins>
    </w:p>
    <w:p w14:paraId="7ACBD55F" w14:textId="77777777" w:rsidR="00981DE4" w:rsidRPr="00012732" w:rsidDel="00B175CA" w:rsidRDefault="00981DE4" w:rsidP="00981DE4">
      <w:pPr>
        <w:pStyle w:val="NormalWeb"/>
        <w:shd w:val="clear" w:color="auto" w:fill="FFFFFF"/>
        <w:ind w:firstLine="374"/>
        <w:contextualSpacing/>
        <w:jc w:val="both"/>
        <w:rPr>
          <w:del w:id="24" w:author="Vardan" w:date="2023-07-08T00:19:00Z"/>
          <w:rFonts w:ascii="GHEA Grapalat" w:eastAsiaTheme="minorHAnsi" w:hAnsi="GHEA Grapalat" w:cstheme="minorBidi"/>
        </w:rPr>
      </w:pPr>
    </w:p>
    <w:p w14:paraId="78C59B17"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FDBABAE"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39560276"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33A930F3" w14:textId="77777777" w:rsidR="004241CA" w:rsidRDefault="00DD6FE8" w:rsidP="00DD6FE8">
      <w:pPr>
        <w:pStyle w:val="NormalWeb"/>
        <w:shd w:val="clear" w:color="auto" w:fill="FFFFFF"/>
        <w:contextualSpacing/>
        <w:jc w:val="both"/>
        <w:rPr>
          <w:ins w:id="25"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CC7AA13" w14:textId="77777777" w:rsidR="004241CA" w:rsidRDefault="004241CA" w:rsidP="00DD6FE8">
      <w:pPr>
        <w:pStyle w:val="NormalWeb"/>
        <w:shd w:val="clear" w:color="auto" w:fill="FFFFFF"/>
        <w:contextualSpacing/>
        <w:jc w:val="both"/>
        <w:rPr>
          <w:ins w:id="26"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12D485E7"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lastRenderedPageBreak/>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7E21B11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9335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365B1E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66772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F51E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91BC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F811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02BD6C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03D1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8D1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ECE3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EF04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87EEA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DC63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5D67B2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3EBED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2CF3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7D16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C3B9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DBDC4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34AA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76D3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96C2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B8C7F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DC0E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1C48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701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E01F47" w14:textId="77777777" w:rsidR="00CF2692" w:rsidRPr="00B138F3" w:rsidRDefault="00CF2692" w:rsidP="00B46D58">
      <w:pPr>
        <w:widowControl w:val="0"/>
        <w:spacing w:after="160"/>
        <w:ind w:left="567" w:right="565"/>
        <w:jc w:val="center"/>
        <w:rPr>
          <w:rFonts w:ascii="GHEA Grapalat" w:hAnsi="GHEA Grapalat"/>
          <w:b/>
        </w:rPr>
      </w:pPr>
    </w:p>
    <w:p w14:paraId="321CE160" w14:textId="77777777" w:rsidR="00CF2692" w:rsidRPr="00B138F3" w:rsidRDefault="00CF2692" w:rsidP="00B46D58">
      <w:pPr>
        <w:widowControl w:val="0"/>
        <w:spacing w:after="160"/>
        <w:ind w:left="567" w:right="565"/>
        <w:jc w:val="center"/>
        <w:rPr>
          <w:rFonts w:ascii="GHEA Grapalat" w:hAnsi="GHEA Grapalat"/>
          <w:b/>
        </w:rPr>
      </w:pPr>
    </w:p>
    <w:p w14:paraId="18FF0003" w14:textId="77777777" w:rsidR="007B3F5F" w:rsidRPr="00B138F3" w:rsidRDefault="007B3F5F" w:rsidP="00B46D58">
      <w:pPr>
        <w:widowControl w:val="0"/>
        <w:spacing w:after="160"/>
        <w:ind w:left="567" w:right="565"/>
        <w:jc w:val="center"/>
        <w:rPr>
          <w:rFonts w:ascii="GHEA Grapalat" w:hAnsi="GHEA Grapalat"/>
          <w:b/>
        </w:rPr>
      </w:pPr>
    </w:p>
    <w:p w14:paraId="09B0284B" w14:textId="77777777" w:rsidR="00CF2692" w:rsidRPr="00B138F3" w:rsidRDefault="00CF2692" w:rsidP="00B46D58">
      <w:pPr>
        <w:widowControl w:val="0"/>
        <w:spacing w:after="160"/>
        <w:ind w:left="567" w:right="565"/>
        <w:jc w:val="center"/>
        <w:rPr>
          <w:rFonts w:ascii="GHEA Grapalat" w:hAnsi="GHEA Grapalat"/>
          <w:b/>
        </w:rPr>
      </w:pPr>
    </w:p>
    <w:p w14:paraId="46067760" w14:textId="77777777" w:rsidR="001005B0" w:rsidRPr="00B138F3" w:rsidRDefault="001005B0" w:rsidP="00B46D58">
      <w:pPr>
        <w:widowControl w:val="0"/>
        <w:spacing w:after="160"/>
        <w:ind w:left="567" w:right="565"/>
        <w:jc w:val="center"/>
        <w:rPr>
          <w:rFonts w:ascii="GHEA Grapalat" w:hAnsi="GHEA Grapalat"/>
          <w:b/>
        </w:rPr>
      </w:pPr>
    </w:p>
    <w:p w14:paraId="520AEF8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BF27FC7" w14:textId="4BCEC70C" w:rsidR="000B699E" w:rsidRPr="00EC6BED" w:rsidRDefault="000B699E" w:rsidP="000B699E">
      <w:pPr>
        <w:pStyle w:val="BodyTextIndent3"/>
        <w:widowControl w:val="0"/>
        <w:spacing w:after="160" w:line="240" w:lineRule="auto"/>
        <w:jc w:val="right"/>
        <w:rPr>
          <w:rFonts w:ascii="GHEA Grapalat" w:hAnsi="GHEA Grapalat" w:cs="Arial"/>
          <w:b/>
          <w:sz w:val="24"/>
          <w:szCs w:val="24"/>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w:t>
      </w:r>
      <w:r w:rsidR="00EC6BED">
        <w:rPr>
          <w:rFonts w:ascii="GHEA Grapalat" w:hAnsi="GHEA Grapalat"/>
          <w:b/>
          <w:sz w:val="24"/>
          <w:szCs w:val="24"/>
        </w:rPr>
        <w:t>24</w:t>
      </w:r>
    </w:p>
    <w:p w14:paraId="4900DA90" w14:textId="77777777" w:rsidR="001005B0" w:rsidRPr="000B699E" w:rsidRDefault="001005B0" w:rsidP="00B46D58">
      <w:pPr>
        <w:widowControl w:val="0"/>
        <w:spacing w:after="160"/>
        <w:ind w:left="567" w:right="565"/>
        <w:jc w:val="center"/>
        <w:rPr>
          <w:rFonts w:ascii="GHEA Grapalat" w:hAnsi="GHEA Grapalat"/>
          <w:b/>
          <w:lang w:val="hy-AM"/>
        </w:rPr>
      </w:pPr>
    </w:p>
    <w:p w14:paraId="40CDA09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97091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C4391D6" w14:textId="77777777" w:rsidR="001005B0" w:rsidRPr="00B138F3" w:rsidRDefault="001005B0" w:rsidP="00B46D58">
      <w:pPr>
        <w:widowControl w:val="0"/>
        <w:spacing w:after="160"/>
        <w:ind w:left="567" w:right="565"/>
        <w:jc w:val="center"/>
        <w:rPr>
          <w:rFonts w:ascii="GHEA Grapalat" w:hAnsi="GHEA Grapalat"/>
          <w:b/>
        </w:rPr>
      </w:pPr>
    </w:p>
    <w:p w14:paraId="273EB59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BC8CBC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13D6E8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CC6DCF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418672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739C7B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B07A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5B15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62D5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B7494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C83463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299D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9A517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336FA8" w14:textId="1149B972"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005B3A59" w:rsidRPr="00B138F3">
        <w:rPr>
          <w:rFonts w:ascii="GHEA Grapalat" w:eastAsiaTheme="minorHAnsi" w:hAnsi="GHEA Grapalat" w:cstheme="minorBidi"/>
        </w:rPr>
        <w:t>бенефициара.</w:t>
      </w:r>
    </w:p>
    <w:p w14:paraId="4D001A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0BD54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0115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981A26"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3B3019F8"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3F6103B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07D8DF19"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25F38478"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0A2DC6E4"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933BD65"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70F597BE"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CB3BE0"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47C4D0EC"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48FD1B0"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6C32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DE9D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44D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B3F58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DEF4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554A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161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4F37E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BE3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689E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A706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AE7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87DDB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51F7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A3B9C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1B778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C4C3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8B95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4F8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8133F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8C2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FD84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CF24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A7766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76C3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3073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C2B4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810620"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32D4B917"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5CD7B6D" w14:textId="77777777" w:rsidR="001005B0" w:rsidRPr="00B138F3" w:rsidRDefault="001005B0" w:rsidP="005B3A59">
      <w:pPr>
        <w:widowControl w:val="0"/>
        <w:spacing w:after="160"/>
        <w:ind w:left="567" w:right="565"/>
        <w:jc w:val="both"/>
        <w:rPr>
          <w:rFonts w:ascii="GHEA Grapalat" w:hAnsi="GHEA Grapalat"/>
        </w:rPr>
      </w:pPr>
    </w:p>
    <w:p w14:paraId="5154D44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E60823B" w14:textId="06BE873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C79B1">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C79B1">
        <w:rPr>
          <w:rFonts w:ascii="GHEA Grapalat" w:hAnsi="GHEA Grapalat"/>
          <w:b/>
          <w:sz w:val="24"/>
          <w:szCs w:val="24"/>
          <w:lang w:val="hy-AM"/>
        </w:rPr>
        <w:t>ԵՔ-ԳՀԱՊՁԲ-26/</w:t>
      </w:r>
      <w:r w:rsidR="00EC6BED">
        <w:rPr>
          <w:rFonts w:ascii="GHEA Grapalat" w:hAnsi="GHEA Grapalat"/>
          <w:b/>
          <w:sz w:val="24"/>
          <w:szCs w:val="24"/>
        </w:rPr>
        <w:t>24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14:paraId="1770F47E" w14:textId="77777777" w:rsidR="008D352C" w:rsidRPr="00B138F3" w:rsidRDefault="008D352C" w:rsidP="00B46D58">
      <w:pPr>
        <w:widowControl w:val="0"/>
        <w:spacing w:after="160"/>
        <w:ind w:left="-142" w:firstLine="142"/>
        <w:jc w:val="center"/>
        <w:rPr>
          <w:rFonts w:ascii="GHEA Grapalat" w:hAnsi="GHEA Grapalat"/>
          <w:i/>
        </w:rPr>
      </w:pPr>
    </w:p>
    <w:p w14:paraId="63603E31"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3ED562" w14:textId="20D35F41" w:rsidR="00071D1C" w:rsidRPr="008A4CA6"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И ТОВАРА</w:t>
      </w:r>
    </w:p>
    <w:p w14:paraId="4B8D0CE8" w14:textId="7ED1525C" w:rsidR="00071D1C" w:rsidRPr="00EC6BED"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8A4CA6">
        <w:rPr>
          <w:rFonts w:ascii="GHEA Grapalat" w:hAnsi="GHEA Grapalat"/>
          <w:b/>
          <w:lang w:val="hy-AM"/>
        </w:rPr>
        <w:t>ԵՔ-ԳՀԱՊՁԲ-26/</w:t>
      </w:r>
      <w:r w:rsidR="00EC6BED">
        <w:rPr>
          <w:rFonts w:ascii="GHEA Grapalat" w:hAnsi="GHEA Grapalat"/>
          <w:b/>
        </w:rPr>
        <w:t>24</w:t>
      </w:r>
    </w:p>
    <w:p w14:paraId="7D35074E" w14:textId="77777777" w:rsidR="00071D1C" w:rsidRPr="00613E16"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BA839B6" w14:textId="77777777" w:rsidTr="00F15CED">
        <w:tc>
          <w:tcPr>
            <w:tcW w:w="4643" w:type="dxa"/>
          </w:tcPr>
          <w:p w14:paraId="7666322B" w14:textId="77777777" w:rsidR="00F15CED" w:rsidRPr="00B138F3" w:rsidRDefault="00F83E0A" w:rsidP="00B46D58">
            <w:pPr>
              <w:widowControl w:val="0"/>
              <w:spacing w:after="160"/>
              <w:rPr>
                <w:rFonts w:ascii="GHEA Grapalat" w:hAnsi="GHEA Grapalat" w:cs="Sylfaen"/>
                <w:lang w:val="en-US"/>
              </w:rPr>
            </w:pPr>
            <w:r w:rsidRPr="00613E16">
              <w:rPr>
                <w:rFonts w:ascii="GHEA Grapalat" w:hAnsi="GHEA Grapalat"/>
              </w:rPr>
              <w:tab/>
            </w:r>
            <w:r w:rsidR="00F15CED" w:rsidRPr="00B138F3">
              <w:rPr>
                <w:rFonts w:ascii="GHEA Grapalat" w:hAnsi="GHEA Grapalat"/>
              </w:rPr>
              <w:t>г</w:t>
            </w:r>
          </w:p>
        </w:tc>
        <w:tc>
          <w:tcPr>
            <w:tcW w:w="4643" w:type="dxa"/>
          </w:tcPr>
          <w:p w14:paraId="499F9F1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FBABF9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55518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625BF66" w14:textId="77777777" w:rsidR="00071D1C" w:rsidRPr="00B138F3" w:rsidRDefault="00071D1C" w:rsidP="00B46D58">
      <w:pPr>
        <w:widowControl w:val="0"/>
        <w:spacing w:after="160"/>
        <w:ind w:firstLine="709"/>
        <w:jc w:val="both"/>
        <w:rPr>
          <w:rFonts w:ascii="GHEA Grapalat" w:hAnsi="GHEA Grapalat"/>
          <w:b/>
        </w:rPr>
      </w:pPr>
    </w:p>
    <w:p w14:paraId="312C829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9AF98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648B7C" w14:textId="77777777" w:rsidR="00071D1C" w:rsidRPr="00B138F3" w:rsidRDefault="00071D1C" w:rsidP="00B46D58">
      <w:pPr>
        <w:widowControl w:val="0"/>
        <w:spacing w:after="160"/>
        <w:ind w:firstLine="709"/>
        <w:jc w:val="both"/>
        <w:rPr>
          <w:rFonts w:ascii="GHEA Grapalat" w:hAnsi="GHEA Grapalat" w:cs="Times Armenian"/>
        </w:rPr>
      </w:pPr>
    </w:p>
    <w:p w14:paraId="1B47F82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307BD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AFA9620" w14:textId="034FA7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6E67">
        <w:rPr>
          <w:rFonts w:ascii="GHEA Grapalat" w:hAnsi="GHEA Grapalat"/>
          <w:lang w:val="hy-AM"/>
        </w:rPr>
        <w:t>5</w:t>
      </w:r>
      <w:r w:rsidRPr="00B138F3">
        <w:rPr>
          <w:rFonts w:ascii="GHEA Grapalat" w:hAnsi="GHEA Grapalat"/>
        </w:rPr>
        <w:t xml:space="preserve"> дней.</w:t>
      </w:r>
    </w:p>
    <w:p w14:paraId="0A5E24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B71B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3A9B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202B88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234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1A0E2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141DB1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34F7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512AE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AEEA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967FB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537DC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B0C75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1134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721E2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F366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9F2F3A" w14:textId="332B74D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6E67">
        <w:rPr>
          <w:rFonts w:ascii="GHEA Grapalat" w:hAnsi="GHEA Grapalat"/>
          <w:lang w:val="hy-AM"/>
        </w:rPr>
        <w:t>5</w:t>
      </w:r>
      <w:r w:rsidRPr="00B138F3">
        <w:rPr>
          <w:rFonts w:ascii="GHEA Grapalat" w:hAnsi="GHEA Grapalat"/>
        </w:rPr>
        <w:t xml:space="preserve"> дней;</w:t>
      </w:r>
    </w:p>
    <w:p w14:paraId="1AE3C5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F29E0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4920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0EB55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F3160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4566E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2E2403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CC660B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79F5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CEC3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384A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39B9C2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3C174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91F80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E4E1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0B2D8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8343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5FCC6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44F4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095628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956A5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C0A22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BDA93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B4DA0F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C24AEE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656638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B341D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9554A9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E8CB2B" w14:textId="54712D94"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86E67">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EC6BED">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C7036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9DAEEB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F03FF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792C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EBA3E7F" w14:textId="739B8639"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286E67">
        <w:rPr>
          <w:rFonts w:ascii="GHEA Grapalat" w:hAnsi="GHEA Grapalat"/>
          <w:lang w:val="hy-AM"/>
        </w:rPr>
        <w:t>730</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7"/>
        <w:t>20</w:t>
      </w:r>
      <w:r w:rsidRPr="00B138F3">
        <w:rPr>
          <w:rFonts w:ascii="GHEA Grapalat" w:hAnsi="GHEA Grapalat"/>
        </w:rPr>
        <w:t>.</w:t>
      </w:r>
    </w:p>
    <w:p w14:paraId="29FC7AC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5FF330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A5594B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0373662" w14:textId="5D1F722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286E67">
        <w:rPr>
          <w:rFonts w:ascii="GHEA Grapalat" w:hAnsi="GHEA Grapalat"/>
          <w:lang w:val="hy-AM"/>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12DF1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A9368F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42EC4D1" w14:textId="77777777" w:rsidR="009123CA" w:rsidRPr="00B138F3" w:rsidRDefault="009123CA" w:rsidP="00B46D58">
      <w:pPr>
        <w:widowControl w:val="0"/>
        <w:spacing w:after="160"/>
        <w:jc w:val="both"/>
        <w:rPr>
          <w:rFonts w:ascii="GHEA Grapalat" w:hAnsi="GHEA Grapalat" w:cs="Sylfaen"/>
        </w:rPr>
      </w:pPr>
    </w:p>
    <w:p w14:paraId="51414DC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151D2E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B152C0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4609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7F1712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8ED3E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6647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2866F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101EF36" w14:textId="77777777" w:rsidR="00D52566" w:rsidRPr="00B138F3" w:rsidRDefault="00D52566" w:rsidP="00B46D58">
      <w:pPr>
        <w:rPr>
          <w:rFonts w:ascii="GHEA Grapalat" w:hAnsi="GHEA Grapalat"/>
          <w:lang w:val="hy-AM"/>
        </w:rPr>
      </w:pPr>
    </w:p>
    <w:p w14:paraId="2242C54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6972CC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9CBA89" w14:textId="77777777" w:rsidR="0094684E" w:rsidRPr="00B138F3" w:rsidRDefault="0094684E" w:rsidP="00B46D58">
      <w:pPr>
        <w:widowControl w:val="0"/>
        <w:spacing w:after="160"/>
        <w:jc w:val="center"/>
        <w:rPr>
          <w:rFonts w:ascii="GHEA Grapalat" w:hAnsi="GHEA Grapalat"/>
          <w:lang w:val="hy-AM"/>
        </w:rPr>
      </w:pPr>
    </w:p>
    <w:p w14:paraId="37ACEC1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FEB064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AA489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39B41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1BF33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F293D2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C1AE87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54F00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890B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C85F2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ACA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9"/>
        <w:t>23</w:t>
      </w:r>
    </w:p>
    <w:p w14:paraId="304B2D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14:paraId="4F2B17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3260E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FE21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158A47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0AB199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F0188F4" w14:textId="77777777" w:rsidR="00910DD5" w:rsidRDefault="00910DD5">
      <w:pPr>
        <w:rPr>
          <w:rFonts w:ascii="GHEA Grapalat" w:hAnsi="GHEA Grapalat"/>
        </w:rPr>
      </w:pPr>
    </w:p>
    <w:p w14:paraId="18EFBCFA" w14:textId="77777777" w:rsidR="00910DD5" w:rsidRPr="00910DD5" w:rsidRDefault="00910DD5">
      <w:pPr>
        <w:rPr>
          <w:rFonts w:ascii="GHEA Grapalat" w:hAnsi="GHEA Grapalat"/>
        </w:rPr>
      </w:pPr>
      <w:r w:rsidRPr="002B54E9">
        <w:rPr>
          <w:rFonts w:ascii="GHEA Grapalat" w:hAnsi="GHEA Grapalat"/>
        </w:rPr>
        <w:t>--------------------------------------</w:t>
      </w:r>
    </w:p>
    <w:p w14:paraId="40318F79"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859E7D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1F85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05D2F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1E922BA" w14:textId="2EEBDA58"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412B90">
        <w:rPr>
          <w:rFonts w:ascii="GHEA Grapalat" w:hAnsi="GHEA Grapalat"/>
          <w:lang w:val="hy-AM"/>
        </w:rPr>
        <w:t xml:space="preserve"> </w:t>
      </w:r>
      <w:r w:rsidR="00412B90" w:rsidRPr="00412B90">
        <w:rPr>
          <w:rFonts w:ascii="GHEA Grapalat" w:hAnsi="GHEA Grapalat"/>
          <w:lang w:val="hy-AM"/>
        </w:rPr>
        <w:t>Права и обязанности Покупателя, предусмотренные настоящим договором, осуществляются Департаментом культуры и туризма муниципалитета Еревана в порядке, установленном законодательством Республики Армения.</w:t>
      </w:r>
      <w:r w:rsidR="003A734A" w:rsidRPr="00B138F3">
        <w:rPr>
          <w:rFonts w:ascii="GHEA Grapalat" w:hAnsi="GHEA Grapalat"/>
        </w:rPr>
        <w:tab/>
      </w:r>
    </w:p>
    <w:p w14:paraId="57E619E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392B70" w14:textId="77777777" w:rsidTr="0016519F">
        <w:tc>
          <w:tcPr>
            <w:tcW w:w="4536" w:type="dxa"/>
          </w:tcPr>
          <w:p w14:paraId="317D899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134BC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74FE64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42978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8BBC613" w14:textId="77777777" w:rsidR="00071D1C" w:rsidRPr="00B138F3" w:rsidRDefault="00071D1C" w:rsidP="00B46D58">
            <w:pPr>
              <w:widowControl w:val="0"/>
              <w:spacing w:after="160"/>
              <w:jc w:val="center"/>
              <w:rPr>
                <w:rFonts w:ascii="GHEA Grapalat" w:hAnsi="GHEA Grapalat"/>
              </w:rPr>
            </w:pPr>
          </w:p>
        </w:tc>
        <w:tc>
          <w:tcPr>
            <w:tcW w:w="4343" w:type="dxa"/>
          </w:tcPr>
          <w:p w14:paraId="46AA8AF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A0F05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430A9E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F1A4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443F2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736ADDB" w14:textId="77777777" w:rsidR="00071D1C" w:rsidRPr="00B138F3" w:rsidRDefault="00071D1C" w:rsidP="00B46D58">
      <w:pPr>
        <w:widowControl w:val="0"/>
        <w:spacing w:after="160"/>
        <w:rPr>
          <w:rFonts w:ascii="GHEA Grapalat" w:hAnsi="GHEA Grapalat"/>
        </w:rPr>
      </w:pPr>
    </w:p>
    <w:p w14:paraId="47B86E5E"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096EF4C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0B0331C" w14:textId="15D671AD"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EC6BED">
        <w:rPr>
          <w:rFonts w:ascii="GHEA Grapalat" w:hAnsi="GHEA Grapalat"/>
          <w:i/>
        </w:rPr>
        <w:t xml:space="preserve"> </w:t>
      </w:r>
      <w:r w:rsidR="00EC6BED">
        <w:rPr>
          <w:rFonts w:ascii="GHEA Grapalat" w:hAnsi="GHEA Grapalat"/>
          <w:i/>
          <w:lang w:val="hy-AM"/>
        </w:rPr>
        <w:t>ԵՔ-ԳՀԱՊՁԲ-26/</w:t>
      </w:r>
      <w:r w:rsidR="00EC6BED">
        <w:rPr>
          <w:rFonts w:ascii="GHEA Grapalat" w:hAnsi="GHEA Grapalat"/>
          <w:i/>
        </w:rPr>
        <w:t>24</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B1D93" w:rsidRPr="00DB1D93">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02A565F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1E46197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1260"/>
        <w:gridCol w:w="1350"/>
        <w:gridCol w:w="3780"/>
        <w:gridCol w:w="900"/>
        <w:gridCol w:w="1260"/>
        <w:gridCol w:w="990"/>
        <w:gridCol w:w="575"/>
        <w:gridCol w:w="1135"/>
        <w:gridCol w:w="811"/>
        <w:gridCol w:w="1260"/>
      </w:tblGrid>
      <w:tr w:rsidR="006148AC" w:rsidRPr="00B138F3" w14:paraId="514D4DF1" w14:textId="77777777" w:rsidTr="00E319B5">
        <w:trPr>
          <w:trHeight w:val="255"/>
          <w:jc w:val="center"/>
        </w:trPr>
        <w:tc>
          <w:tcPr>
            <w:tcW w:w="15571" w:type="dxa"/>
            <w:gridSpan w:val="12"/>
          </w:tcPr>
          <w:p w14:paraId="024CA472" w14:textId="5A978EBF"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148AC" w:rsidRPr="00B138F3" w14:paraId="6EABC020" w14:textId="77777777" w:rsidTr="00E319B5">
        <w:trPr>
          <w:trHeight w:val="219"/>
          <w:jc w:val="center"/>
        </w:trPr>
        <w:tc>
          <w:tcPr>
            <w:tcW w:w="720" w:type="dxa"/>
            <w:vMerge w:val="restart"/>
            <w:vAlign w:val="center"/>
          </w:tcPr>
          <w:p w14:paraId="1DB3F24E"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1B6361AC"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4EA6B3F6" w14:textId="77777777" w:rsidR="006148AC" w:rsidRPr="00B138F3" w:rsidRDefault="006148A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50" w:type="dxa"/>
            <w:vMerge w:val="restart"/>
            <w:vAlign w:val="center"/>
          </w:tcPr>
          <w:p w14:paraId="067B3C34" w14:textId="77777777" w:rsidR="00E319B5" w:rsidRPr="00EE3EF0" w:rsidRDefault="00E319B5" w:rsidP="00E319B5">
            <w:pPr>
              <w:widowControl w:val="0"/>
              <w:tabs>
                <w:tab w:val="left" w:pos="6804"/>
              </w:tabs>
              <w:jc w:val="center"/>
              <w:rPr>
                <w:rFonts w:ascii="GHEA Grapalat" w:hAnsi="GHEA Grapalat"/>
                <w:bCs/>
                <w:sz w:val="16"/>
                <w:szCs w:val="16"/>
              </w:rPr>
            </w:pPr>
            <w:r w:rsidRPr="00EE3EF0">
              <w:rPr>
                <w:rFonts w:ascii="GHEA Grapalat" w:hAnsi="GHEA Grapalat"/>
                <w:bCs/>
                <w:sz w:val="16"/>
                <w:szCs w:val="16"/>
              </w:rPr>
              <w:t>фирменное</w:t>
            </w:r>
          </w:p>
          <w:p w14:paraId="1B6E5A1D" w14:textId="50F892FD" w:rsidR="006148AC" w:rsidRDefault="00E319B5" w:rsidP="00E319B5">
            <w:pPr>
              <w:widowControl w:val="0"/>
              <w:ind w:left="-108" w:right="-59"/>
              <w:jc w:val="center"/>
              <w:rPr>
                <w:rFonts w:ascii="GHEA Grapalat" w:hAnsi="GHEA Grapalat"/>
                <w:bCs/>
                <w:sz w:val="16"/>
                <w:szCs w:val="16"/>
                <w:lang w:val="hy-AM"/>
              </w:rPr>
            </w:pPr>
            <w:r w:rsidRPr="00EE3EF0">
              <w:rPr>
                <w:rFonts w:ascii="GHEA Grapalat" w:hAnsi="GHEA Grapalat"/>
                <w:bCs/>
                <w:sz w:val="16"/>
                <w:szCs w:val="16"/>
              </w:rPr>
              <w:t>наименование</w:t>
            </w:r>
            <w:r w:rsidR="00587BF5">
              <w:rPr>
                <w:rFonts w:ascii="GHEA Grapalat" w:hAnsi="GHEA Grapalat"/>
                <w:bCs/>
                <w:sz w:val="16"/>
                <w:szCs w:val="16"/>
                <w:lang w:val="hy-AM"/>
              </w:rPr>
              <w:t>,</w:t>
            </w:r>
          </w:p>
          <w:p w14:paraId="0D750E6A" w14:textId="3D59A168" w:rsidR="00587BF5" w:rsidRPr="00587BF5" w:rsidRDefault="00587BF5" w:rsidP="00E319B5">
            <w:pPr>
              <w:widowControl w:val="0"/>
              <w:ind w:left="-108" w:right="-59"/>
              <w:jc w:val="center"/>
              <w:rPr>
                <w:rFonts w:ascii="GHEA Grapalat" w:hAnsi="GHEA Grapalat"/>
                <w:bCs/>
                <w:sz w:val="16"/>
                <w:szCs w:val="16"/>
              </w:rPr>
            </w:pPr>
            <w:r>
              <w:rPr>
                <w:rFonts w:ascii="GHEA Grapalat" w:hAnsi="GHEA Grapalat"/>
                <w:bCs/>
                <w:sz w:val="16"/>
                <w:szCs w:val="16"/>
              </w:rPr>
              <w:t>товарный знак,</w:t>
            </w:r>
          </w:p>
          <w:p w14:paraId="2385D682" w14:textId="64261A16" w:rsidR="00E319B5" w:rsidRPr="00E319B5" w:rsidRDefault="00E319B5" w:rsidP="00E319B5">
            <w:pPr>
              <w:widowControl w:val="0"/>
              <w:ind w:left="-108" w:right="-59"/>
              <w:jc w:val="center"/>
              <w:rPr>
                <w:rFonts w:ascii="GHEA Grapalat" w:hAnsi="GHEA Grapalat"/>
                <w:bCs/>
                <w:sz w:val="16"/>
                <w:szCs w:val="16"/>
                <w:lang w:val="hy-AM"/>
              </w:rPr>
            </w:pPr>
            <w:r>
              <w:rPr>
                <w:rFonts w:ascii="GHEA Grapalat" w:hAnsi="GHEA Grapalat"/>
                <w:bCs/>
                <w:sz w:val="16"/>
                <w:szCs w:val="16"/>
              </w:rPr>
              <w:t>м</w:t>
            </w:r>
            <w:r w:rsidRPr="00EE3EF0">
              <w:rPr>
                <w:rFonts w:ascii="GHEA Grapalat" w:hAnsi="GHEA Grapalat"/>
                <w:bCs/>
                <w:sz w:val="16"/>
                <w:szCs w:val="16"/>
              </w:rPr>
              <w:t>одель</w:t>
            </w:r>
            <w:r w:rsidRPr="00E319B5">
              <w:rPr>
                <w:rFonts w:ascii="GHEA Grapalat" w:hAnsi="GHEA Grapalat"/>
                <w:bCs/>
                <w:sz w:val="16"/>
                <w:szCs w:val="16"/>
                <w:lang w:val="hy-AM"/>
              </w:rPr>
              <w:t xml:space="preserve">, </w:t>
            </w:r>
          </w:p>
          <w:p w14:paraId="54CB8C67" w14:textId="6BC3FE1C" w:rsidR="00E319B5" w:rsidRPr="00587BF5" w:rsidRDefault="00E319B5" w:rsidP="00587BF5">
            <w:pPr>
              <w:widowControl w:val="0"/>
              <w:ind w:left="-108" w:right="-59"/>
              <w:jc w:val="center"/>
              <w:rPr>
                <w:rFonts w:ascii="GHEA Grapalat" w:hAnsi="GHEA Grapalat"/>
                <w:bCs/>
                <w:sz w:val="16"/>
                <w:szCs w:val="16"/>
              </w:rPr>
            </w:pPr>
            <w:r w:rsidRPr="00EE3EF0">
              <w:rPr>
                <w:rFonts w:ascii="GHEA Grapalat" w:hAnsi="GHEA Grapalat"/>
                <w:bCs/>
                <w:sz w:val="16"/>
                <w:szCs w:val="16"/>
              </w:rPr>
              <w:t>наименование производителя</w:t>
            </w:r>
          </w:p>
        </w:tc>
        <w:tc>
          <w:tcPr>
            <w:tcW w:w="3780" w:type="dxa"/>
            <w:vMerge w:val="restart"/>
            <w:vAlign w:val="center"/>
          </w:tcPr>
          <w:p w14:paraId="40574665" w14:textId="1947065B" w:rsidR="006148AC" w:rsidRPr="00B138F3" w:rsidRDefault="006148A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6F34765E" w14:textId="77777777" w:rsidR="006148AC" w:rsidRPr="00B138F3" w:rsidRDefault="006148A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4AADE0A5"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0B8FF462"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75" w:type="dxa"/>
            <w:vMerge w:val="restart"/>
            <w:vAlign w:val="center"/>
          </w:tcPr>
          <w:p w14:paraId="2C9F104C" w14:textId="77777777" w:rsidR="006148AC" w:rsidRPr="00B138F3" w:rsidRDefault="006148A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06" w:type="dxa"/>
            <w:gridSpan w:val="3"/>
            <w:vAlign w:val="center"/>
          </w:tcPr>
          <w:p w14:paraId="6D40EC07"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148AC" w:rsidRPr="00B138F3" w14:paraId="66157FE3" w14:textId="77777777" w:rsidTr="00E319B5">
        <w:trPr>
          <w:trHeight w:val="445"/>
          <w:jc w:val="center"/>
        </w:trPr>
        <w:tc>
          <w:tcPr>
            <w:tcW w:w="720" w:type="dxa"/>
            <w:vMerge/>
            <w:vAlign w:val="center"/>
          </w:tcPr>
          <w:p w14:paraId="4DF687EE" w14:textId="77777777" w:rsidR="006148AC" w:rsidRPr="00B138F3" w:rsidRDefault="006148AC" w:rsidP="00B46D58">
            <w:pPr>
              <w:widowControl w:val="0"/>
              <w:jc w:val="center"/>
              <w:rPr>
                <w:rFonts w:ascii="GHEA Grapalat" w:hAnsi="GHEA Grapalat"/>
                <w:sz w:val="16"/>
                <w:szCs w:val="16"/>
              </w:rPr>
            </w:pPr>
          </w:p>
        </w:tc>
        <w:tc>
          <w:tcPr>
            <w:tcW w:w="1530" w:type="dxa"/>
            <w:vMerge/>
            <w:vAlign w:val="center"/>
          </w:tcPr>
          <w:p w14:paraId="05C99C7E" w14:textId="77777777" w:rsidR="006148AC" w:rsidRPr="00B138F3" w:rsidRDefault="006148AC" w:rsidP="00B46D58">
            <w:pPr>
              <w:widowControl w:val="0"/>
              <w:jc w:val="center"/>
              <w:rPr>
                <w:rFonts w:ascii="GHEA Grapalat" w:hAnsi="GHEA Grapalat"/>
                <w:sz w:val="16"/>
                <w:szCs w:val="16"/>
              </w:rPr>
            </w:pPr>
          </w:p>
        </w:tc>
        <w:tc>
          <w:tcPr>
            <w:tcW w:w="1260" w:type="dxa"/>
            <w:vMerge/>
            <w:vAlign w:val="center"/>
          </w:tcPr>
          <w:p w14:paraId="228537E3" w14:textId="77777777" w:rsidR="006148AC" w:rsidRPr="00B138F3" w:rsidRDefault="006148AC" w:rsidP="00B46D58">
            <w:pPr>
              <w:widowControl w:val="0"/>
              <w:jc w:val="center"/>
              <w:rPr>
                <w:rFonts w:ascii="GHEA Grapalat" w:hAnsi="GHEA Grapalat"/>
                <w:sz w:val="16"/>
                <w:szCs w:val="16"/>
              </w:rPr>
            </w:pPr>
          </w:p>
        </w:tc>
        <w:tc>
          <w:tcPr>
            <w:tcW w:w="1350" w:type="dxa"/>
            <w:vMerge/>
          </w:tcPr>
          <w:p w14:paraId="7803A841" w14:textId="77777777" w:rsidR="006148AC" w:rsidRPr="00B138F3" w:rsidRDefault="006148AC" w:rsidP="00B46D58">
            <w:pPr>
              <w:widowControl w:val="0"/>
              <w:jc w:val="center"/>
              <w:rPr>
                <w:rFonts w:ascii="GHEA Grapalat" w:hAnsi="GHEA Grapalat"/>
                <w:sz w:val="16"/>
                <w:szCs w:val="16"/>
              </w:rPr>
            </w:pPr>
          </w:p>
        </w:tc>
        <w:tc>
          <w:tcPr>
            <w:tcW w:w="3780" w:type="dxa"/>
            <w:vMerge/>
            <w:vAlign w:val="center"/>
          </w:tcPr>
          <w:p w14:paraId="67FF53CA" w14:textId="1FD636DE" w:rsidR="006148AC" w:rsidRPr="00B138F3" w:rsidRDefault="006148AC" w:rsidP="00B46D58">
            <w:pPr>
              <w:widowControl w:val="0"/>
              <w:jc w:val="center"/>
              <w:rPr>
                <w:rFonts w:ascii="GHEA Grapalat" w:hAnsi="GHEA Grapalat"/>
                <w:sz w:val="16"/>
                <w:szCs w:val="16"/>
              </w:rPr>
            </w:pPr>
          </w:p>
        </w:tc>
        <w:tc>
          <w:tcPr>
            <w:tcW w:w="900" w:type="dxa"/>
            <w:vMerge/>
            <w:vAlign w:val="center"/>
          </w:tcPr>
          <w:p w14:paraId="493E5881" w14:textId="77777777" w:rsidR="006148AC" w:rsidRPr="00B138F3" w:rsidRDefault="006148AC" w:rsidP="00B46D58">
            <w:pPr>
              <w:widowControl w:val="0"/>
              <w:jc w:val="center"/>
              <w:rPr>
                <w:rFonts w:ascii="GHEA Grapalat" w:hAnsi="GHEA Grapalat"/>
                <w:sz w:val="16"/>
                <w:szCs w:val="16"/>
              </w:rPr>
            </w:pPr>
          </w:p>
        </w:tc>
        <w:tc>
          <w:tcPr>
            <w:tcW w:w="1260" w:type="dxa"/>
            <w:vMerge/>
            <w:vAlign w:val="center"/>
          </w:tcPr>
          <w:p w14:paraId="77D62AD2" w14:textId="77777777" w:rsidR="006148AC" w:rsidRPr="00B138F3" w:rsidRDefault="006148AC" w:rsidP="00B46D58">
            <w:pPr>
              <w:widowControl w:val="0"/>
              <w:jc w:val="center"/>
              <w:rPr>
                <w:rFonts w:ascii="GHEA Grapalat" w:hAnsi="GHEA Grapalat"/>
                <w:sz w:val="16"/>
                <w:szCs w:val="16"/>
              </w:rPr>
            </w:pPr>
          </w:p>
        </w:tc>
        <w:tc>
          <w:tcPr>
            <w:tcW w:w="990" w:type="dxa"/>
            <w:vMerge/>
            <w:vAlign w:val="center"/>
          </w:tcPr>
          <w:p w14:paraId="6E35B1F2" w14:textId="77777777" w:rsidR="006148AC" w:rsidRPr="00B138F3" w:rsidRDefault="006148AC" w:rsidP="00B46D58">
            <w:pPr>
              <w:widowControl w:val="0"/>
              <w:jc w:val="center"/>
              <w:rPr>
                <w:rFonts w:ascii="GHEA Grapalat" w:hAnsi="GHEA Grapalat"/>
                <w:sz w:val="16"/>
                <w:szCs w:val="16"/>
              </w:rPr>
            </w:pPr>
          </w:p>
        </w:tc>
        <w:tc>
          <w:tcPr>
            <w:tcW w:w="575" w:type="dxa"/>
            <w:vMerge/>
            <w:vAlign w:val="center"/>
          </w:tcPr>
          <w:p w14:paraId="1CF89444" w14:textId="77777777" w:rsidR="006148AC" w:rsidRPr="00B138F3" w:rsidRDefault="006148AC" w:rsidP="00B46D58">
            <w:pPr>
              <w:widowControl w:val="0"/>
              <w:jc w:val="center"/>
              <w:rPr>
                <w:rFonts w:ascii="GHEA Grapalat" w:hAnsi="GHEA Grapalat"/>
                <w:sz w:val="16"/>
                <w:szCs w:val="16"/>
              </w:rPr>
            </w:pPr>
          </w:p>
        </w:tc>
        <w:tc>
          <w:tcPr>
            <w:tcW w:w="1135" w:type="dxa"/>
            <w:vAlign w:val="center"/>
          </w:tcPr>
          <w:p w14:paraId="075CB838"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1" w:type="dxa"/>
            <w:vAlign w:val="center"/>
          </w:tcPr>
          <w:p w14:paraId="0B13E2B6" w14:textId="77777777" w:rsidR="006148AC" w:rsidRPr="00B138F3" w:rsidRDefault="006148A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60" w:type="dxa"/>
            <w:vAlign w:val="center"/>
          </w:tcPr>
          <w:p w14:paraId="14ED1399" w14:textId="77777777" w:rsidR="006148AC" w:rsidRPr="00B138F3" w:rsidRDefault="006148A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2"/>
              <w:t>***</w:t>
            </w:r>
          </w:p>
        </w:tc>
      </w:tr>
      <w:tr w:rsidR="006148AC" w:rsidRPr="00B138F3" w14:paraId="0CE877D7" w14:textId="77777777" w:rsidTr="00E319B5">
        <w:trPr>
          <w:trHeight w:val="246"/>
          <w:jc w:val="center"/>
        </w:trPr>
        <w:tc>
          <w:tcPr>
            <w:tcW w:w="720" w:type="dxa"/>
          </w:tcPr>
          <w:p w14:paraId="61D82737" w14:textId="7E07871E" w:rsidR="006148AC" w:rsidRPr="00765E8B" w:rsidRDefault="006148AC" w:rsidP="00765E8B">
            <w:pPr>
              <w:widowControl w:val="0"/>
              <w:jc w:val="center"/>
              <w:rPr>
                <w:rFonts w:ascii="GHEA Grapalat" w:hAnsi="GHEA Grapalat"/>
                <w:sz w:val="20"/>
                <w:szCs w:val="20"/>
                <w:lang w:val="hy-AM"/>
              </w:rPr>
            </w:pPr>
            <w:r w:rsidRPr="00765E8B">
              <w:rPr>
                <w:rFonts w:ascii="GHEA Grapalat" w:hAnsi="GHEA Grapalat"/>
                <w:sz w:val="20"/>
                <w:szCs w:val="20"/>
                <w:lang w:val="hy-AM"/>
              </w:rPr>
              <w:t>1</w:t>
            </w:r>
          </w:p>
        </w:tc>
        <w:tc>
          <w:tcPr>
            <w:tcW w:w="1530" w:type="dxa"/>
          </w:tcPr>
          <w:p w14:paraId="3C655D92" w14:textId="176772B5" w:rsidR="006148AC" w:rsidRPr="00EC6BED" w:rsidRDefault="006148AC" w:rsidP="00765E8B">
            <w:pPr>
              <w:widowControl w:val="0"/>
              <w:jc w:val="center"/>
              <w:rPr>
                <w:rFonts w:ascii="GHEA Grapalat" w:hAnsi="GHEA Grapalat"/>
                <w:sz w:val="20"/>
                <w:szCs w:val="20"/>
              </w:rPr>
            </w:pPr>
            <w:r w:rsidRPr="00765E8B">
              <w:rPr>
                <w:rFonts w:ascii="GHEA Grapalat" w:hAnsi="GHEA Grapalat"/>
                <w:color w:val="000000"/>
                <w:sz w:val="20"/>
                <w:szCs w:val="20"/>
                <w:lang w:val="hy-AM"/>
              </w:rPr>
              <w:t>37311100/</w:t>
            </w:r>
            <w:r w:rsidR="00EC6BED">
              <w:rPr>
                <w:rFonts w:ascii="GHEA Grapalat" w:hAnsi="GHEA Grapalat"/>
                <w:color w:val="000000"/>
                <w:sz w:val="20"/>
                <w:szCs w:val="20"/>
              </w:rPr>
              <w:t>3</w:t>
            </w:r>
          </w:p>
        </w:tc>
        <w:tc>
          <w:tcPr>
            <w:tcW w:w="1260" w:type="dxa"/>
          </w:tcPr>
          <w:p w14:paraId="17C375CB" w14:textId="555376F5"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t>Рояль</w:t>
            </w:r>
          </w:p>
        </w:tc>
        <w:tc>
          <w:tcPr>
            <w:tcW w:w="1350" w:type="dxa"/>
          </w:tcPr>
          <w:p w14:paraId="16EB258B" w14:textId="77777777" w:rsidR="006148AC" w:rsidRPr="00765E8B" w:rsidRDefault="006148AC" w:rsidP="00765E8B">
            <w:pPr>
              <w:ind w:right="-32"/>
              <w:rPr>
                <w:rFonts w:ascii="GHEA Grapalat" w:hAnsi="GHEA Grapalat" w:cs="Sylfaen"/>
                <w:sz w:val="20"/>
                <w:szCs w:val="20"/>
                <w:lang w:val="pt-BR"/>
              </w:rPr>
            </w:pPr>
          </w:p>
        </w:tc>
        <w:tc>
          <w:tcPr>
            <w:tcW w:w="3780" w:type="dxa"/>
          </w:tcPr>
          <w:p w14:paraId="7E38FD5C" w14:textId="3F5ABC00"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Для нужд мэрии Еревана необходимо поставить музыкальный инструмент - рояль марки YAMAHA GB1K, или KAWAI GL-10, или BOSTON GB-156,  со следующими техническими характеристиками:</w:t>
            </w:r>
          </w:p>
          <w:p w14:paraId="6B5CAB21" w14:textId="77777777"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 xml:space="preserve">Инструмент должен быть длиной не менее 151 см, цвет блестящий (лакированный) черный, должен иметь клавиатуру с 88-ю клавишами. Белые клавиши: synthetic ivory (искусственная  </w:t>
            </w:r>
            <w:r w:rsidRPr="00765E8B">
              <w:rPr>
                <w:rFonts w:ascii="GHEA Grapalat" w:hAnsi="GHEA Grapalat" w:cs="Sylfaen"/>
                <w:sz w:val="20"/>
                <w:szCs w:val="20"/>
                <w:lang w:val="pt-BR"/>
              </w:rPr>
              <w:lastRenderedPageBreak/>
              <w:t>слоновая кость), черные клавиши: synthetic ebony  (искусственное черное дерево), или соответственно acrylic и phenol. Дека инструмента -  из дерева. Неотъемлемыми частями рояля являются пюпитр и три педали, прикрепленные к корпусу рояля. Поставляемый товар должен быть заводского производства,  с указанием соответствующей модели. Механическая часть, клавиатура и струны должны быть в заводском, безупречном состоянии.</w:t>
            </w:r>
          </w:p>
          <w:p w14:paraId="5D1E02CE" w14:textId="77777777"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Инструмент и стул должны быть новыми, неиспользованными, в технически безупречном состоянии. Качество поставляемого товара должно соответствовать европейскому стандарту, и по части последнего необходимо предоставить свидетельство (сертификат соответствия). Должно быть обеспечено гарантийное обслуживание инструмента сроком не менее 2 (двух) лет. Инструмент, переданный на гарантийное обслуживание, должен быть возвращен Заказчику в течение максимум 90 дней.</w:t>
            </w:r>
          </w:p>
          <w:p w14:paraId="24DD7217" w14:textId="635E6F60" w:rsidR="006148AC" w:rsidRPr="00765E8B" w:rsidRDefault="006148AC" w:rsidP="00765E8B">
            <w:pPr>
              <w:widowControl w:val="0"/>
              <w:rPr>
                <w:rFonts w:ascii="GHEA Grapalat" w:hAnsi="GHEA Grapalat"/>
                <w:sz w:val="20"/>
                <w:szCs w:val="20"/>
              </w:rPr>
            </w:pPr>
            <w:r w:rsidRPr="00765E8B">
              <w:rPr>
                <w:rFonts w:ascii="GHEA Grapalat" w:hAnsi="GHEA Grapalat" w:cs="Sylfaen"/>
                <w:sz w:val="20"/>
                <w:szCs w:val="20"/>
                <w:lang w:val="pt-BR"/>
              </w:rPr>
              <w:t xml:space="preserve"> Транспортировка и разгрузка товара в указанное Заказчиком учреждение, находящееся в городе Ереване, а также техническое обслуживание и настройка до сдачи товара  должны </w:t>
            </w:r>
            <w:r w:rsidRPr="00765E8B">
              <w:rPr>
                <w:rFonts w:ascii="GHEA Grapalat" w:hAnsi="GHEA Grapalat" w:cs="Sylfaen"/>
                <w:sz w:val="20"/>
                <w:szCs w:val="20"/>
                <w:lang w:val="pt-BR"/>
              </w:rPr>
              <w:lastRenderedPageBreak/>
              <w:t>осуществляться   Поставщиком, с участием соответствующих специалистов и технических средств.</w:t>
            </w:r>
          </w:p>
        </w:tc>
        <w:tc>
          <w:tcPr>
            <w:tcW w:w="900" w:type="dxa"/>
          </w:tcPr>
          <w:p w14:paraId="5E6EB0E0" w14:textId="5040CF37"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lastRenderedPageBreak/>
              <w:t>единиц</w:t>
            </w:r>
          </w:p>
        </w:tc>
        <w:tc>
          <w:tcPr>
            <w:tcW w:w="1260" w:type="dxa"/>
          </w:tcPr>
          <w:p w14:paraId="57845704" w14:textId="77777777" w:rsidR="006148AC" w:rsidRPr="00765E8B" w:rsidRDefault="006148AC" w:rsidP="00765E8B">
            <w:pPr>
              <w:widowControl w:val="0"/>
              <w:jc w:val="center"/>
              <w:rPr>
                <w:rFonts w:ascii="GHEA Grapalat" w:hAnsi="GHEA Grapalat"/>
                <w:sz w:val="20"/>
                <w:szCs w:val="20"/>
              </w:rPr>
            </w:pPr>
          </w:p>
        </w:tc>
        <w:tc>
          <w:tcPr>
            <w:tcW w:w="990" w:type="dxa"/>
          </w:tcPr>
          <w:p w14:paraId="0B0B25E6" w14:textId="77777777" w:rsidR="006148AC" w:rsidRPr="00765E8B" w:rsidRDefault="006148AC" w:rsidP="00765E8B">
            <w:pPr>
              <w:widowControl w:val="0"/>
              <w:jc w:val="center"/>
              <w:rPr>
                <w:rFonts w:ascii="GHEA Grapalat" w:hAnsi="GHEA Grapalat"/>
                <w:sz w:val="20"/>
                <w:szCs w:val="20"/>
              </w:rPr>
            </w:pPr>
          </w:p>
        </w:tc>
        <w:tc>
          <w:tcPr>
            <w:tcW w:w="575" w:type="dxa"/>
          </w:tcPr>
          <w:p w14:paraId="45B99C2E" w14:textId="328EEC16" w:rsidR="006148AC" w:rsidRPr="00EC6BED" w:rsidRDefault="006148AC" w:rsidP="00765E8B">
            <w:pPr>
              <w:widowControl w:val="0"/>
              <w:jc w:val="center"/>
              <w:rPr>
                <w:rFonts w:ascii="GHEA Grapalat" w:hAnsi="GHEA Grapalat"/>
                <w:sz w:val="20"/>
                <w:szCs w:val="20"/>
              </w:rPr>
            </w:pPr>
            <w:r w:rsidRPr="00765E8B">
              <w:rPr>
                <w:rFonts w:ascii="GHEA Grapalat" w:hAnsi="GHEA Grapalat"/>
                <w:sz w:val="20"/>
                <w:szCs w:val="20"/>
                <w:lang w:val="hy-AM"/>
              </w:rPr>
              <w:t>1</w:t>
            </w:r>
            <w:r w:rsidR="00EC6BED">
              <w:rPr>
                <w:rFonts w:ascii="GHEA Grapalat" w:hAnsi="GHEA Grapalat"/>
                <w:sz w:val="20"/>
                <w:szCs w:val="20"/>
              </w:rPr>
              <w:t>6</w:t>
            </w:r>
          </w:p>
        </w:tc>
        <w:tc>
          <w:tcPr>
            <w:tcW w:w="1135" w:type="dxa"/>
          </w:tcPr>
          <w:p w14:paraId="7CA97051" w14:textId="6998CA1D"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t>г.</w:t>
            </w:r>
            <w:r>
              <w:rPr>
                <w:rFonts w:ascii="GHEA Grapalat" w:hAnsi="GHEA Grapalat" w:cs="Sylfaen"/>
                <w:sz w:val="20"/>
                <w:szCs w:val="20"/>
                <w:lang w:val="hy-AM"/>
              </w:rPr>
              <w:t xml:space="preserve"> </w:t>
            </w:r>
            <w:r w:rsidRPr="00765E8B">
              <w:rPr>
                <w:rFonts w:ascii="GHEA Grapalat" w:hAnsi="GHEA Grapalat" w:cs="Sylfaen"/>
                <w:sz w:val="20"/>
                <w:szCs w:val="20"/>
              </w:rPr>
              <w:t>Ереван,</w:t>
            </w:r>
            <w:r w:rsidRPr="00765E8B">
              <w:rPr>
                <w:rFonts w:ascii="GHEA Grapalat" w:hAnsi="GHEA Grapalat"/>
                <w:sz w:val="20"/>
                <w:szCs w:val="20"/>
                <w:lang w:val="hy-AM"/>
              </w:rPr>
              <w:t xml:space="preserve"> </w:t>
            </w:r>
            <w:r w:rsidRPr="00765E8B">
              <w:rPr>
                <w:rFonts w:ascii="GHEA Grapalat" w:hAnsi="GHEA Grapalat" w:cs="Sylfaen"/>
                <w:sz w:val="20"/>
                <w:szCs w:val="20"/>
              </w:rPr>
              <w:t>Аргишти</w:t>
            </w:r>
            <w:r w:rsidRPr="00765E8B">
              <w:rPr>
                <w:rFonts w:ascii="GHEA Grapalat" w:hAnsi="GHEA Grapalat"/>
                <w:sz w:val="20"/>
                <w:szCs w:val="20"/>
                <w:lang w:val="hy-AM"/>
              </w:rPr>
              <w:t xml:space="preserve"> 1</w:t>
            </w:r>
          </w:p>
        </w:tc>
        <w:tc>
          <w:tcPr>
            <w:tcW w:w="811" w:type="dxa"/>
          </w:tcPr>
          <w:p w14:paraId="0B46CAF1" w14:textId="1C91A15E" w:rsidR="006148AC" w:rsidRPr="00EC6BED" w:rsidRDefault="006148AC" w:rsidP="00765E8B">
            <w:pPr>
              <w:widowControl w:val="0"/>
              <w:jc w:val="center"/>
              <w:rPr>
                <w:rFonts w:ascii="GHEA Grapalat" w:hAnsi="GHEA Grapalat"/>
                <w:sz w:val="20"/>
                <w:szCs w:val="20"/>
              </w:rPr>
            </w:pPr>
            <w:r w:rsidRPr="00765E8B">
              <w:rPr>
                <w:rFonts w:ascii="GHEA Grapalat" w:hAnsi="GHEA Grapalat"/>
                <w:sz w:val="20"/>
                <w:szCs w:val="20"/>
                <w:lang w:val="hy-AM"/>
              </w:rPr>
              <w:t>1</w:t>
            </w:r>
            <w:r w:rsidR="00EC6BED">
              <w:rPr>
                <w:rFonts w:ascii="GHEA Grapalat" w:hAnsi="GHEA Grapalat"/>
                <w:sz w:val="20"/>
                <w:szCs w:val="20"/>
              </w:rPr>
              <w:t>6</w:t>
            </w:r>
          </w:p>
        </w:tc>
        <w:tc>
          <w:tcPr>
            <w:tcW w:w="1260" w:type="dxa"/>
          </w:tcPr>
          <w:p w14:paraId="351F766F" w14:textId="2F91A98A" w:rsidR="006148AC" w:rsidRPr="00EC6BED" w:rsidRDefault="006148AC" w:rsidP="00765E8B">
            <w:pPr>
              <w:jc w:val="center"/>
              <w:rPr>
                <w:rFonts w:ascii="GHEA Grapalat" w:hAnsi="GHEA Grapalat" w:cs="Sylfaen"/>
                <w:sz w:val="20"/>
                <w:szCs w:val="20"/>
              </w:rPr>
            </w:pPr>
            <w:r w:rsidRPr="00765E8B">
              <w:rPr>
                <w:rFonts w:ascii="GHEA Grapalat" w:hAnsi="GHEA Grapalat" w:cs="Sylfaen"/>
                <w:sz w:val="20"/>
                <w:szCs w:val="20"/>
              </w:rPr>
              <w:t xml:space="preserve">После вступления договора в силу — до </w:t>
            </w:r>
            <w:r w:rsidR="00EC6BED">
              <w:rPr>
                <w:rFonts w:ascii="GHEA Grapalat" w:hAnsi="GHEA Grapalat" w:cs="Sylfaen"/>
                <w:sz w:val="20"/>
                <w:szCs w:val="20"/>
              </w:rPr>
              <w:t>27</w:t>
            </w:r>
            <w:r w:rsidRPr="00765E8B">
              <w:rPr>
                <w:rFonts w:ascii="GHEA Grapalat" w:hAnsi="GHEA Grapalat" w:cs="Sylfaen"/>
                <w:sz w:val="20"/>
                <w:szCs w:val="20"/>
                <w:lang w:val="hy-AM"/>
              </w:rPr>
              <w:t xml:space="preserve"> </w:t>
            </w:r>
            <w:r w:rsidR="00EC6BED">
              <w:rPr>
                <w:rFonts w:ascii="GHEA Grapalat" w:hAnsi="GHEA Grapalat" w:cs="Sylfaen"/>
                <w:sz w:val="20"/>
                <w:szCs w:val="20"/>
              </w:rPr>
              <w:t>ноября</w:t>
            </w:r>
          </w:p>
          <w:p w14:paraId="35E4283D" w14:textId="68F5F216" w:rsidR="006148AC" w:rsidRPr="00765E8B" w:rsidRDefault="006148AC" w:rsidP="00765E8B">
            <w:pPr>
              <w:jc w:val="center"/>
              <w:rPr>
                <w:rFonts w:ascii="GHEA Grapalat" w:hAnsi="GHEA Grapalat"/>
                <w:sz w:val="20"/>
                <w:szCs w:val="20"/>
                <w:lang w:val="hy-AM"/>
              </w:rPr>
            </w:pPr>
            <w:r w:rsidRPr="00765E8B">
              <w:rPr>
                <w:rFonts w:ascii="GHEA Grapalat" w:hAnsi="GHEA Grapalat" w:cs="Sylfaen"/>
                <w:sz w:val="20"/>
                <w:szCs w:val="20"/>
                <w:lang w:val="hy-AM"/>
              </w:rPr>
              <w:t xml:space="preserve"> 2026 г.</w:t>
            </w:r>
            <w:r w:rsidRPr="00765E8B">
              <w:rPr>
                <w:rFonts w:ascii="GHEA Grapalat" w:hAnsi="GHEA Grapalat"/>
                <w:sz w:val="20"/>
                <w:szCs w:val="20"/>
                <w:lang w:val="hy-AM"/>
              </w:rPr>
              <w:t xml:space="preserve"> </w:t>
            </w:r>
          </w:p>
        </w:tc>
      </w:tr>
    </w:tbl>
    <w:p w14:paraId="7579675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9AAE32" w14:textId="77777777" w:rsidTr="00E22E51">
        <w:trPr>
          <w:jc w:val="center"/>
        </w:trPr>
        <w:tc>
          <w:tcPr>
            <w:tcW w:w="4536" w:type="dxa"/>
          </w:tcPr>
          <w:p w14:paraId="4D7F701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FD093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2564B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39D6D9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982F084" w14:textId="77777777" w:rsidR="00071D1C" w:rsidRPr="00B138F3" w:rsidRDefault="00071D1C" w:rsidP="00B46D58">
            <w:pPr>
              <w:widowControl w:val="0"/>
              <w:jc w:val="center"/>
              <w:rPr>
                <w:rFonts w:ascii="GHEA Grapalat" w:hAnsi="GHEA Grapalat"/>
              </w:rPr>
            </w:pPr>
          </w:p>
        </w:tc>
        <w:tc>
          <w:tcPr>
            <w:tcW w:w="4343" w:type="dxa"/>
          </w:tcPr>
          <w:p w14:paraId="7F519F3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955E1B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EC0F0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C953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1197222" w14:textId="77777777" w:rsidR="00AD74F2" w:rsidRPr="00B138F3" w:rsidRDefault="00AD74F2" w:rsidP="004C2CDB">
      <w:pPr>
        <w:widowControl w:val="0"/>
        <w:spacing w:after="160"/>
        <w:jc w:val="right"/>
        <w:rPr>
          <w:ins w:id="28" w:author="Inesa Kocharyan" w:date="2021-05-26T17:57:00Z"/>
          <w:rFonts w:ascii="GHEA Grapalat" w:hAnsi="GHEA Grapalat"/>
          <w:i/>
        </w:rPr>
      </w:pPr>
    </w:p>
    <w:p w14:paraId="483C3E25" w14:textId="77777777" w:rsidR="00AD74F2" w:rsidRDefault="00AD74F2" w:rsidP="009D129A">
      <w:pPr>
        <w:jc w:val="right"/>
        <w:rPr>
          <w:rFonts w:ascii="GHEA Grapalat" w:hAnsi="GHEA Grapalat"/>
        </w:rPr>
      </w:pPr>
    </w:p>
    <w:p w14:paraId="6E66CBC7" w14:textId="77777777" w:rsidR="00765E8B" w:rsidRDefault="00765E8B" w:rsidP="00B46D58">
      <w:pPr>
        <w:widowControl w:val="0"/>
        <w:spacing w:after="160"/>
        <w:jc w:val="right"/>
        <w:rPr>
          <w:rFonts w:ascii="GHEA Grapalat" w:hAnsi="GHEA Grapalat"/>
          <w:i/>
          <w:lang w:val="hy-AM"/>
        </w:rPr>
      </w:pPr>
    </w:p>
    <w:p w14:paraId="4106124A" w14:textId="77777777" w:rsidR="00E319B5" w:rsidRDefault="00E319B5" w:rsidP="00B46D58">
      <w:pPr>
        <w:widowControl w:val="0"/>
        <w:spacing w:after="160"/>
        <w:jc w:val="right"/>
        <w:rPr>
          <w:rFonts w:ascii="GHEA Grapalat" w:hAnsi="GHEA Grapalat"/>
          <w:i/>
          <w:lang w:val="hy-AM"/>
        </w:rPr>
      </w:pPr>
    </w:p>
    <w:p w14:paraId="777A7D86" w14:textId="77777777" w:rsidR="00E319B5" w:rsidRDefault="00E319B5" w:rsidP="00B46D58">
      <w:pPr>
        <w:widowControl w:val="0"/>
        <w:spacing w:after="160"/>
        <w:jc w:val="right"/>
        <w:rPr>
          <w:rFonts w:ascii="GHEA Grapalat" w:hAnsi="GHEA Grapalat"/>
          <w:i/>
          <w:lang w:val="hy-AM"/>
        </w:rPr>
      </w:pPr>
    </w:p>
    <w:p w14:paraId="5CE59833" w14:textId="77777777" w:rsidR="00E319B5" w:rsidRDefault="00E319B5" w:rsidP="00B46D58">
      <w:pPr>
        <w:widowControl w:val="0"/>
        <w:spacing w:after="160"/>
        <w:jc w:val="right"/>
        <w:rPr>
          <w:rFonts w:ascii="GHEA Grapalat" w:hAnsi="GHEA Grapalat"/>
          <w:i/>
          <w:lang w:val="hy-AM"/>
        </w:rPr>
      </w:pPr>
    </w:p>
    <w:p w14:paraId="56441FBE" w14:textId="77777777" w:rsidR="00E319B5" w:rsidRDefault="00E319B5" w:rsidP="00B46D58">
      <w:pPr>
        <w:widowControl w:val="0"/>
        <w:spacing w:after="160"/>
        <w:jc w:val="right"/>
        <w:rPr>
          <w:rFonts w:ascii="GHEA Grapalat" w:hAnsi="GHEA Grapalat"/>
          <w:i/>
          <w:lang w:val="hy-AM"/>
        </w:rPr>
      </w:pPr>
    </w:p>
    <w:p w14:paraId="4265D4D6" w14:textId="77777777" w:rsidR="00E319B5" w:rsidRDefault="00E319B5" w:rsidP="00B46D58">
      <w:pPr>
        <w:widowControl w:val="0"/>
        <w:spacing w:after="160"/>
        <w:jc w:val="right"/>
        <w:rPr>
          <w:rFonts w:ascii="GHEA Grapalat" w:hAnsi="GHEA Grapalat"/>
          <w:i/>
          <w:lang w:val="hy-AM"/>
        </w:rPr>
      </w:pPr>
    </w:p>
    <w:p w14:paraId="22046AD6" w14:textId="77777777" w:rsidR="00E319B5" w:rsidRDefault="00E319B5" w:rsidP="00B46D58">
      <w:pPr>
        <w:widowControl w:val="0"/>
        <w:spacing w:after="160"/>
        <w:jc w:val="right"/>
        <w:rPr>
          <w:rFonts w:ascii="GHEA Grapalat" w:hAnsi="GHEA Grapalat"/>
          <w:i/>
          <w:lang w:val="hy-AM"/>
        </w:rPr>
      </w:pPr>
    </w:p>
    <w:p w14:paraId="2F892769" w14:textId="77777777" w:rsidR="00E319B5" w:rsidRDefault="00E319B5" w:rsidP="00B46D58">
      <w:pPr>
        <w:widowControl w:val="0"/>
        <w:spacing w:after="160"/>
        <w:jc w:val="right"/>
        <w:rPr>
          <w:rFonts w:ascii="GHEA Grapalat" w:hAnsi="GHEA Grapalat"/>
          <w:i/>
          <w:lang w:val="hy-AM"/>
        </w:rPr>
      </w:pPr>
    </w:p>
    <w:p w14:paraId="5E8F67D7" w14:textId="77777777" w:rsidR="00E319B5" w:rsidRDefault="00E319B5" w:rsidP="00B46D58">
      <w:pPr>
        <w:widowControl w:val="0"/>
        <w:spacing w:after="160"/>
        <w:jc w:val="right"/>
        <w:rPr>
          <w:rFonts w:ascii="GHEA Grapalat" w:hAnsi="GHEA Grapalat"/>
          <w:i/>
          <w:lang w:val="hy-AM"/>
        </w:rPr>
      </w:pPr>
    </w:p>
    <w:p w14:paraId="2459C353" w14:textId="77777777" w:rsidR="00E319B5" w:rsidRDefault="00E319B5" w:rsidP="00B46D58">
      <w:pPr>
        <w:widowControl w:val="0"/>
        <w:spacing w:after="160"/>
        <w:jc w:val="right"/>
        <w:rPr>
          <w:rFonts w:ascii="GHEA Grapalat" w:hAnsi="GHEA Grapalat"/>
          <w:i/>
          <w:lang w:val="hy-AM"/>
        </w:rPr>
      </w:pPr>
    </w:p>
    <w:p w14:paraId="59552A94" w14:textId="77777777" w:rsidR="00765E8B" w:rsidRDefault="00765E8B" w:rsidP="00B46D58">
      <w:pPr>
        <w:widowControl w:val="0"/>
        <w:spacing w:after="160"/>
        <w:jc w:val="right"/>
        <w:rPr>
          <w:rFonts w:ascii="GHEA Grapalat" w:hAnsi="GHEA Grapalat"/>
          <w:i/>
          <w:lang w:val="hy-AM"/>
        </w:rPr>
      </w:pPr>
    </w:p>
    <w:p w14:paraId="02BF1CE2" w14:textId="77777777" w:rsidR="00765E8B" w:rsidRDefault="00765E8B" w:rsidP="00B46D58">
      <w:pPr>
        <w:widowControl w:val="0"/>
        <w:spacing w:after="160"/>
        <w:jc w:val="right"/>
        <w:rPr>
          <w:rFonts w:ascii="GHEA Grapalat" w:hAnsi="GHEA Grapalat"/>
          <w:i/>
          <w:lang w:val="hy-AM"/>
        </w:rPr>
      </w:pPr>
    </w:p>
    <w:p w14:paraId="4A28E955" w14:textId="334F42B6"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E8C49A8" w14:textId="7CE055F7"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765E8B">
        <w:rPr>
          <w:rFonts w:ascii="GHEA Grapalat" w:hAnsi="GHEA Grapalat"/>
          <w:i/>
          <w:lang w:val="hy-AM"/>
        </w:rPr>
        <w:t xml:space="preserve"> ԵՔ-ԳՀԱՊՁԲ-26/</w:t>
      </w:r>
      <w:r w:rsidR="00EC6BED">
        <w:rPr>
          <w:rFonts w:ascii="GHEA Grapalat" w:hAnsi="GHEA Grapalat"/>
          <w:i/>
        </w:rPr>
        <w:t>24</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B1D93" w:rsidRPr="00DB1D93">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06F27B7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14:paraId="1F77380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0B4928C" w14:textId="77777777" w:rsidTr="00765E8B">
        <w:trPr>
          <w:trHeight w:val="305"/>
          <w:jc w:val="center"/>
        </w:trPr>
        <w:tc>
          <w:tcPr>
            <w:tcW w:w="15905" w:type="dxa"/>
            <w:gridSpan w:val="16"/>
          </w:tcPr>
          <w:p w14:paraId="3BAC6B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CA74E05" w14:textId="77777777" w:rsidTr="00765E8B">
        <w:trPr>
          <w:trHeight w:val="747"/>
          <w:jc w:val="center"/>
        </w:trPr>
        <w:tc>
          <w:tcPr>
            <w:tcW w:w="1724" w:type="dxa"/>
            <w:vAlign w:val="center"/>
          </w:tcPr>
          <w:p w14:paraId="0A66F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BB5F9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27F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516898A" w14:textId="6701424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65E8B">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B138F3" w:rsidRPr="00B138F3" w14:paraId="1AA9C4F4" w14:textId="77777777" w:rsidTr="00AB4EAB">
        <w:trPr>
          <w:trHeight w:val="594"/>
          <w:jc w:val="center"/>
        </w:trPr>
        <w:tc>
          <w:tcPr>
            <w:tcW w:w="1724" w:type="dxa"/>
          </w:tcPr>
          <w:p w14:paraId="7968FC51" w14:textId="77777777" w:rsidR="00071D1C" w:rsidRPr="00B138F3" w:rsidRDefault="00071D1C" w:rsidP="00B46D58">
            <w:pPr>
              <w:widowControl w:val="0"/>
              <w:jc w:val="center"/>
              <w:rPr>
                <w:rFonts w:ascii="GHEA Grapalat" w:hAnsi="GHEA Grapalat"/>
                <w:sz w:val="16"/>
                <w:szCs w:val="16"/>
              </w:rPr>
            </w:pPr>
          </w:p>
        </w:tc>
        <w:tc>
          <w:tcPr>
            <w:tcW w:w="2155" w:type="dxa"/>
          </w:tcPr>
          <w:p w14:paraId="4BA49BD9" w14:textId="77777777" w:rsidR="00071D1C" w:rsidRPr="00B138F3" w:rsidRDefault="00071D1C" w:rsidP="00B46D58">
            <w:pPr>
              <w:widowControl w:val="0"/>
              <w:jc w:val="center"/>
              <w:rPr>
                <w:rFonts w:ascii="GHEA Grapalat" w:hAnsi="GHEA Grapalat"/>
                <w:sz w:val="16"/>
                <w:szCs w:val="16"/>
              </w:rPr>
            </w:pPr>
          </w:p>
        </w:tc>
        <w:tc>
          <w:tcPr>
            <w:tcW w:w="1293" w:type="dxa"/>
          </w:tcPr>
          <w:p w14:paraId="04FBA762"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550FC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EE1261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E7FAE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66A11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34019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D0FB1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2E0E82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DB98A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1FDCA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04044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C94C8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2D7CB1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B96FE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65E8B" w:rsidRPr="00B138F3" w14:paraId="75F8E561" w14:textId="77777777" w:rsidTr="00765E8B">
        <w:trPr>
          <w:trHeight w:val="404"/>
          <w:jc w:val="center"/>
        </w:trPr>
        <w:tc>
          <w:tcPr>
            <w:tcW w:w="1724" w:type="dxa"/>
            <w:vAlign w:val="center"/>
          </w:tcPr>
          <w:p w14:paraId="7DF585E6" w14:textId="3AA43D36" w:rsidR="00765E8B" w:rsidRPr="00765E8B" w:rsidRDefault="00765E8B" w:rsidP="00765E8B">
            <w:pPr>
              <w:widowControl w:val="0"/>
              <w:jc w:val="center"/>
              <w:rPr>
                <w:rFonts w:ascii="GHEA Grapalat" w:hAnsi="GHEA Grapalat"/>
                <w:sz w:val="20"/>
                <w:szCs w:val="20"/>
                <w:lang w:val="hy-AM"/>
              </w:rPr>
            </w:pPr>
            <w:r w:rsidRPr="00765E8B">
              <w:rPr>
                <w:rFonts w:ascii="GHEA Grapalat" w:hAnsi="GHEA Grapalat"/>
                <w:sz w:val="20"/>
                <w:szCs w:val="20"/>
                <w:lang w:val="hy-AM"/>
              </w:rPr>
              <w:t>1</w:t>
            </w:r>
          </w:p>
        </w:tc>
        <w:tc>
          <w:tcPr>
            <w:tcW w:w="2155" w:type="dxa"/>
            <w:vAlign w:val="center"/>
          </w:tcPr>
          <w:p w14:paraId="4F1ED0C6" w14:textId="213351CA" w:rsidR="00765E8B" w:rsidRPr="00EC6BED" w:rsidRDefault="00765E8B" w:rsidP="00765E8B">
            <w:pPr>
              <w:widowControl w:val="0"/>
              <w:jc w:val="center"/>
              <w:rPr>
                <w:rFonts w:ascii="GHEA Grapalat" w:hAnsi="GHEA Grapalat"/>
                <w:sz w:val="20"/>
                <w:szCs w:val="20"/>
              </w:rPr>
            </w:pPr>
            <w:r w:rsidRPr="00765E8B">
              <w:rPr>
                <w:rFonts w:ascii="GHEA Grapalat" w:hAnsi="GHEA Grapalat"/>
                <w:color w:val="000000"/>
                <w:sz w:val="20"/>
                <w:szCs w:val="20"/>
                <w:lang w:val="hy-AM"/>
              </w:rPr>
              <w:t>37311100/</w:t>
            </w:r>
            <w:r w:rsidR="00EC6BED">
              <w:rPr>
                <w:rFonts w:ascii="GHEA Grapalat" w:hAnsi="GHEA Grapalat"/>
                <w:color w:val="000000"/>
                <w:sz w:val="20"/>
                <w:szCs w:val="20"/>
              </w:rPr>
              <w:t>3</w:t>
            </w:r>
          </w:p>
        </w:tc>
        <w:tc>
          <w:tcPr>
            <w:tcW w:w="1293" w:type="dxa"/>
            <w:vAlign w:val="center"/>
          </w:tcPr>
          <w:p w14:paraId="6C3C1E75" w14:textId="1914E43B" w:rsidR="00765E8B" w:rsidRPr="00765E8B" w:rsidRDefault="00765E8B" w:rsidP="00765E8B">
            <w:pPr>
              <w:widowControl w:val="0"/>
              <w:jc w:val="center"/>
              <w:rPr>
                <w:rFonts w:ascii="GHEA Grapalat" w:hAnsi="GHEA Grapalat"/>
                <w:sz w:val="20"/>
                <w:szCs w:val="20"/>
              </w:rPr>
            </w:pPr>
            <w:r w:rsidRPr="00765E8B">
              <w:rPr>
                <w:rFonts w:ascii="GHEA Grapalat" w:hAnsi="GHEA Grapalat" w:cs="Sylfaen"/>
                <w:sz w:val="20"/>
                <w:szCs w:val="20"/>
              </w:rPr>
              <w:t>Рояль</w:t>
            </w:r>
          </w:p>
        </w:tc>
        <w:tc>
          <w:tcPr>
            <w:tcW w:w="1007" w:type="dxa"/>
            <w:vAlign w:val="center"/>
          </w:tcPr>
          <w:p w14:paraId="5969693C" w14:textId="77777777" w:rsidR="00765E8B" w:rsidRPr="00B138F3" w:rsidRDefault="00765E8B" w:rsidP="00765E8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BF71104" w14:textId="77777777" w:rsidR="00765E8B" w:rsidRPr="00B138F3" w:rsidRDefault="00765E8B" w:rsidP="00765E8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054A7B7" w14:textId="77777777" w:rsidR="00765E8B" w:rsidRPr="00B138F3" w:rsidRDefault="00765E8B" w:rsidP="00765E8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AB2C21E" w14:textId="115425E1" w:rsidR="00765E8B" w:rsidRPr="00B138F3" w:rsidRDefault="00EC6BED" w:rsidP="00765E8B">
            <w:pPr>
              <w:widowControl w:val="0"/>
              <w:jc w:val="center"/>
              <w:rPr>
                <w:rFonts w:ascii="GHEA Grapalat" w:hAnsi="GHEA Grapalat" w:cs="Arial"/>
                <w:sz w:val="16"/>
                <w:szCs w:val="16"/>
              </w:rPr>
            </w:pPr>
            <w:r>
              <w:rPr>
                <w:rFonts w:ascii="GHEA Grapalat" w:hAnsi="GHEA Grapalat"/>
                <w:sz w:val="16"/>
                <w:szCs w:val="16"/>
              </w:rPr>
              <w:t>...</w:t>
            </w:r>
            <w:r w:rsidR="00765E8B" w:rsidRPr="00B138F3">
              <w:rPr>
                <w:rFonts w:ascii="GHEA Grapalat" w:hAnsi="GHEA Grapalat"/>
                <w:sz w:val="16"/>
                <w:szCs w:val="16"/>
              </w:rPr>
              <w:t xml:space="preserve"> %</w:t>
            </w:r>
          </w:p>
        </w:tc>
        <w:tc>
          <w:tcPr>
            <w:tcW w:w="545" w:type="dxa"/>
            <w:vAlign w:val="center"/>
          </w:tcPr>
          <w:p w14:paraId="56CDB9EF" w14:textId="7BE531F6"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06" w:type="dxa"/>
            <w:vAlign w:val="center"/>
          </w:tcPr>
          <w:p w14:paraId="2D62F924" w14:textId="59560F74"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18" w:type="dxa"/>
            <w:vAlign w:val="center"/>
          </w:tcPr>
          <w:p w14:paraId="48FCA275" w14:textId="22EDD60B"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54" w:type="dxa"/>
            <w:vAlign w:val="center"/>
          </w:tcPr>
          <w:p w14:paraId="1EF14E2E" w14:textId="4B720534"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8" w:type="dxa"/>
            <w:vAlign w:val="center"/>
          </w:tcPr>
          <w:p w14:paraId="2A50EEDD" w14:textId="66692C28"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14:paraId="7DE857F1" w14:textId="4E5D97F2"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14:paraId="5582B994" w14:textId="48F5F1FD"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14:paraId="13163484" w14:textId="76B3FF1B"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14:paraId="55E965F2" w14:textId="6FCD8640" w:rsidR="00765E8B" w:rsidRPr="00B138F3" w:rsidRDefault="00765E8B" w:rsidP="00765E8B">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14:paraId="6884ACB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706610" w14:textId="77777777" w:rsidTr="00E22E51">
        <w:trPr>
          <w:jc w:val="center"/>
        </w:trPr>
        <w:tc>
          <w:tcPr>
            <w:tcW w:w="4536" w:type="dxa"/>
          </w:tcPr>
          <w:p w14:paraId="44E34A6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EA9AA9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02D2B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D5A07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DBB7BD" w14:textId="77777777" w:rsidR="00071D1C" w:rsidRPr="00B138F3" w:rsidRDefault="00071D1C" w:rsidP="00B46D58">
            <w:pPr>
              <w:widowControl w:val="0"/>
              <w:spacing w:after="160"/>
              <w:jc w:val="center"/>
              <w:rPr>
                <w:rFonts w:ascii="GHEA Grapalat" w:hAnsi="GHEA Grapalat"/>
              </w:rPr>
            </w:pPr>
          </w:p>
        </w:tc>
        <w:tc>
          <w:tcPr>
            <w:tcW w:w="4343" w:type="dxa"/>
          </w:tcPr>
          <w:p w14:paraId="2524B1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BA7BA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B4187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1C4A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F08379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94AB75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693424" w14:textId="7B16C028"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F6BC2">
        <w:rPr>
          <w:rFonts w:ascii="GHEA Grapalat" w:hAnsi="GHEA Grapalat"/>
          <w:i/>
          <w:lang w:val="hy-AM"/>
        </w:rPr>
        <w:t xml:space="preserve"> ԵՔ-ԳՀԱՊՁԲ-26/</w:t>
      </w:r>
      <w:r w:rsidR="00EC6BED">
        <w:rPr>
          <w:rFonts w:ascii="GHEA Grapalat" w:hAnsi="GHEA Grapalat"/>
          <w:i/>
        </w:rPr>
        <w:t>24</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B1D93" w:rsidRPr="00DB1D93">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09021C4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2C47994" w14:textId="77777777" w:rsidTr="007A2020">
        <w:trPr>
          <w:tblCellSpacing w:w="7" w:type="dxa"/>
          <w:jc w:val="center"/>
        </w:trPr>
        <w:tc>
          <w:tcPr>
            <w:tcW w:w="0" w:type="auto"/>
            <w:vAlign w:val="center"/>
          </w:tcPr>
          <w:p w14:paraId="31028E8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A23A6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4A8A0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4147D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12799E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793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0718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64029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8B9F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56C05F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2D0A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E9649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78E741" w14:textId="77777777" w:rsidR="0038400D" w:rsidRPr="00B138F3" w:rsidRDefault="0038400D" w:rsidP="00B46D58">
      <w:pPr>
        <w:widowControl w:val="0"/>
        <w:spacing w:after="160"/>
        <w:ind w:firstLine="375"/>
        <w:rPr>
          <w:rFonts w:ascii="GHEA Grapalat" w:hAnsi="GHEA Grapalat"/>
          <w:iCs/>
        </w:rPr>
      </w:pPr>
    </w:p>
    <w:p w14:paraId="374C5CD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7926EB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AEF8D8"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E8D221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61282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54EB75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DD380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CBB958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6410D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53E14D9" w14:textId="77777777" w:rsidTr="00AB4EAB">
        <w:trPr>
          <w:jc w:val="center"/>
        </w:trPr>
        <w:tc>
          <w:tcPr>
            <w:tcW w:w="442" w:type="dxa"/>
            <w:vMerge w:val="restart"/>
            <w:vAlign w:val="center"/>
          </w:tcPr>
          <w:p w14:paraId="10E7F0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D085F5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2DD848" w14:textId="77777777" w:rsidTr="00AB4EAB">
        <w:trPr>
          <w:jc w:val="center"/>
        </w:trPr>
        <w:tc>
          <w:tcPr>
            <w:tcW w:w="442" w:type="dxa"/>
            <w:vMerge/>
          </w:tcPr>
          <w:p w14:paraId="29B2A1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4FAB3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0C31F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889A6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3D5E7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1C412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6FD298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2345F4" w14:textId="77777777" w:rsidTr="00AB4EAB">
        <w:trPr>
          <w:trHeight w:val="1105"/>
          <w:jc w:val="center"/>
        </w:trPr>
        <w:tc>
          <w:tcPr>
            <w:tcW w:w="442" w:type="dxa"/>
            <w:vMerge/>
            <w:tcBorders>
              <w:bottom w:val="single" w:sz="4" w:space="0" w:color="auto"/>
            </w:tcBorders>
          </w:tcPr>
          <w:p w14:paraId="4ECF38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EBBE5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96FCD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124AD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71201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8D864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089FF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19160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D96B1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033381F" w14:textId="77777777" w:rsidTr="00AB4EAB">
        <w:trPr>
          <w:jc w:val="center"/>
        </w:trPr>
        <w:tc>
          <w:tcPr>
            <w:tcW w:w="442" w:type="dxa"/>
            <w:vAlign w:val="center"/>
          </w:tcPr>
          <w:p w14:paraId="793F50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0D0A79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5D389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5929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A9712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0B8A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36100F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211FA7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65EDC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B472329" w14:textId="77777777" w:rsidTr="00AB4EAB">
        <w:trPr>
          <w:jc w:val="center"/>
        </w:trPr>
        <w:tc>
          <w:tcPr>
            <w:tcW w:w="442" w:type="dxa"/>
          </w:tcPr>
          <w:p w14:paraId="17FCC6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575F4E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7E510C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64F22B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F323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E99D3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E5131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BF23A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6BE3D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1CCE4F" w14:textId="77777777" w:rsidR="0038400D" w:rsidRPr="00B138F3" w:rsidRDefault="0038400D" w:rsidP="00B46D58">
      <w:pPr>
        <w:widowControl w:val="0"/>
        <w:spacing w:after="160"/>
        <w:ind w:firstLine="375"/>
        <w:jc w:val="both"/>
        <w:rPr>
          <w:rFonts w:ascii="GHEA Grapalat" w:hAnsi="GHEA Grapalat" w:cs="Arial"/>
          <w:iCs/>
          <w:lang w:val="en-US"/>
        </w:rPr>
      </w:pPr>
    </w:p>
    <w:p w14:paraId="332394A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709959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326E4AE" w14:textId="77777777" w:rsidTr="007A2020">
        <w:trPr>
          <w:trHeight w:val="266"/>
          <w:tblCellSpacing w:w="7" w:type="dxa"/>
          <w:jc w:val="center"/>
        </w:trPr>
        <w:tc>
          <w:tcPr>
            <w:tcW w:w="0" w:type="auto"/>
            <w:vAlign w:val="center"/>
          </w:tcPr>
          <w:p w14:paraId="45BBB4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D09FC7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BB7858C" w14:textId="77777777" w:rsidTr="007A2020">
        <w:trPr>
          <w:trHeight w:val="473"/>
          <w:tblCellSpacing w:w="7" w:type="dxa"/>
          <w:jc w:val="center"/>
        </w:trPr>
        <w:tc>
          <w:tcPr>
            <w:tcW w:w="0" w:type="auto"/>
            <w:vAlign w:val="center"/>
          </w:tcPr>
          <w:p w14:paraId="561FA85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7894C1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93839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CF5C5F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38BB23" w14:textId="77777777" w:rsidTr="007A2020">
        <w:trPr>
          <w:trHeight w:val="503"/>
          <w:tblCellSpacing w:w="7" w:type="dxa"/>
          <w:jc w:val="center"/>
        </w:trPr>
        <w:tc>
          <w:tcPr>
            <w:tcW w:w="0" w:type="auto"/>
            <w:vAlign w:val="center"/>
          </w:tcPr>
          <w:p w14:paraId="1A8AFAE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0C8BF8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0691D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BAAEC5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085CF00" w14:textId="77777777" w:rsidTr="007A2020">
        <w:trPr>
          <w:trHeight w:val="281"/>
          <w:tblCellSpacing w:w="7" w:type="dxa"/>
          <w:jc w:val="center"/>
        </w:trPr>
        <w:tc>
          <w:tcPr>
            <w:tcW w:w="0" w:type="auto"/>
            <w:vAlign w:val="center"/>
          </w:tcPr>
          <w:p w14:paraId="367014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C18E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862F36F" w14:textId="77777777" w:rsidR="00196F14" w:rsidRPr="00B138F3" w:rsidRDefault="00196F14" w:rsidP="00B46D58">
      <w:pPr>
        <w:widowControl w:val="0"/>
        <w:spacing w:after="160"/>
        <w:jc w:val="right"/>
        <w:rPr>
          <w:rFonts w:ascii="GHEA Grapalat" w:hAnsi="GHEA Grapalat" w:cs="Sylfaen"/>
          <w:b/>
        </w:rPr>
      </w:pPr>
    </w:p>
    <w:p w14:paraId="0721F19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C3F23D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D4E1EEE" w14:textId="2829B185"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1F6BC2">
        <w:rPr>
          <w:rFonts w:ascii="GHEA Grapalat" w:hAnsi="GHEA Grapalat"/>
          <w:i/>
          <w:lang w:val="hy-AM"/>
        </w:rPr>
        <w:t xml:space="preserve"> ԵՔ-ԳՀԱՊՁԲ-26/</w:t>
      </w:r>
      <w:r w:rsidR="00EC6BED">
        <w:rPr>
          <w:rFonts w:ascii="GHEA Grapalat" w:hAnsi="GHEA Grapalat"/>
          <w:i/>
        </w:rPr>
        <w:t>24</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B1D93" w:rsidRPr="00DB1D93">
        <w:rPr>
          <w:rFonts w:ascii="GHEA Grapalat" w:hAnsi="GHEA Grapalat"/>
          <w:i/>
        </w:rPr>
        <w:t>26</w:t>
      </w:r>
      <w:r w:rsidR="00AA7117" w:rsidRPr="00B138F3">
        <w:rPr>
          <w:rFonts w:ascii="GHEA Grapalat" w:hAnsi="GHEA Grapalat"/>
          <w:i/>
        </w:rPr>
        <w:t xml:space="preserve"> </w:t>
      </w:r>
      <w:r w:rsidRPr="00B138F3">
        <w:rPr>
          <w:rFonts w:ascii="GHEA Grapalat" w:hAnsi="GHEA Grapalat"/>
          <w:i/>
        </w:rPr>
        <w:t>г.</w:t>
      </w:r>
    </w:p>
    <w:p w14:paraId="190583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38072F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C75C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2ADA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FAB27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29DE92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F0680A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782F17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57752A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DAAAF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6E67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E7D7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9549D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F57B2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603F8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73183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74792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1FA7F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6B2F5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03BFF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E8831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157A97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0858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3A824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A3A758" w14:textId="77777777" w:rsidR="00071D1C" w:rsidRPr="00B138F3" w:rsidRDefault="00071D1C" w:rsidP="00B46D58">
            <w:pPr>
              <w:widowControl w:val="0"/>
              <w:spacing w:after="120"/>
              <w:jc w:val="center"/>
              <w:rPr>
                <w:rFonts w:ascii="GHEA Grapalat" w:hAnsi="GHEA Grapalat" w:cs="Sylfaen"/>
                <w:sz w:val="20"/>
                <w:szCs w:val="20"/>
              </w:rPr>
            </w:pPr>
          </w:p>
        </w:tc>
      </w:tr>
    </w:tbl>
    <w:p w14:paraId="5B0E2E6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A16E0E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ABF2D06" w14:textId="77777777" w:rsidR="00B138F3" w:rsidRDefault="00B138F3" w:rsidP="00B138F3">
      <w:pPr>
        <w:rPr>
          <w:rFonts w:ascii="GHEA Grapalat" w:hAnsi="GHEA Grapalat"/>
        </w:rPr>
      </w:pPr>
      <w:r>
        <w:rPr>
          <w:rFonts w:ascii="GHEA Grapalat" w:hAnsi="GHEA Grapalat"/>
        </w:rPr>
        <w:t xml:space="preserve">                                                       </w:t>
      </w:r>
    </w:p>
    <w:p w14:paraId="432F2BF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3B6E5C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4ED9724" w14:textId="77777777" w:rsidTr="007072C5">
        <w:tc>
          <w:tcPr>
            <w:tcW w:w="4450" w:type="dxa"/>
          </w:tcPr>
          <w:p w14:paraId="1A99892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F2EE40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9CBE9F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EDB70D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A48CC14" w14:textId="77777777" w:rsidTr="00E22E51">
        <w:trPr>
          <w:tblCellSpacing w:w="7" w:type="dxa"/>
          <w:jc w:val="center"/>
        </w:trPr>
        <w:tc>
          <w:tcPr>
            <w:tcW w:w="0" w:type="auto"/>
            <w:vAlign w:val="center"/>
          </w:tcPr>
          <w:p w14:paraId="6383AB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D5793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3B56C2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203E3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13419F" w14:textId="77777777" w:rsidTr="00E22E51">
        <w:trPr>
          <w:tblCellSpacing w:w="7" w:type="dxa"/>
          <w:jc w:val="center"/>
        </w:trPr>
        <w:tc>
          <w:tcPr>
            <w:tcW w:w="0" w:type="auto"/>
            <w:vAlign w:val="center"/>
          </w:tcPr>
          <w:p w14:paraId="55CA09B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2E35B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7296D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B6418A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C94102" w14:textId="77777777" w:rsidR="00071D1C" w:rsidRDefault="00071D1C" w:rsidP="00B46D58">
      <w:pPr>
        <w:widowControl w:val="0"/>
        <w:spacing w:after="160"/>
        <w:ind w:left="-142" w:firstLine="142"/>
        <w:jc w:val="center"/>
        <w:rPr>
          <w:ins w:id="29" w:author="Inesa Kocharyan" w:date="2025-02-07T10:34:00Z"/>
          <w:rFonts w:ascii="GHEA Grapalat" w:hAnsi="GHEA Grapalat" w:cs="Sylfaen"/>
          <w:b/>
        </w:rPr>
      </w:pPr>
    </w:p>
    <w:p w14:paraId="46CFD8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A4DFC9" w14:textId="3EF1C1B2"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9F1329">
        <w:rPr>
          <w:rFonts w:ascii="GHEA Grapalat" w:hAnsi="GHEA Grapalat"/>
          <w:i/>
          <w:lang w:val="hy-AM"/>
        </w:rPr>
        <w:t>ԵՔ-ԳՀԱՊՁԲ-26/</w:t>
      </w:r>
      <w:r w:rsidR="00EC6BED">
        <w:rPr>
          <w:rFonts w:ascii="GHEA Grapalat" w:hAnsi="GHEA Grapalat"/>
          <w:i/>
        </w:rPr>
        <w:t>24</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DB1D93" w:rsidRPr="00DB1D93">
        <w:rPr>
          <w:rFonts w:ascii="GHEA Grapalat" w:hAnsi="GHEA Grapalat"/>
          <w:i/>
        </w:rPr>
        <w:t>26</w:t>
      </w:r>
      <w:r w:rsidRPr="00FE3342">
        <w:rPr>
          <w:rFonts w:ascii="GHEA Grapalat" w:hAnsi="GHEA Grapalat"/>
          <w:i/>
        </w:rPr>
        <w:t xml:space="preserve"> г.</w:t>
      </w:r>
    </w:p>
    <w:p w14:paraId="0629E6A8" w14:textId="77777777" w:rsidR="0081205B" w:rsidRPr="00FE3342" w:rsidRDefault="0081205B" w:rsidP="0081205B">
      <w:pPr>
        <w:jc w:val="center"/>
        <w:rPr>
          <w:ins w:id="30" w:author="Inesa Kocharyan" w:date="2025-02-07T10:36:00Z"/>
          <w:rFonts w:ascii="GHEA Grapalat" w:hAnsi="GHEA Grapalat" w:cs="GHEA Grapalat"/>
        </w:rPr>
      </w:pPr>
    </w:p>
    <w:p w14:paraId="10827D3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909A98C" w14:textId="77777777" w:rsidR="00C60645" w:rsidRPr="00FE3342" w:rsidRDefault="00C60645" w:rsidP="00C60645">
      <w:pPr>
        <w:jc w:val="center"/>
        <w:rPr>
          <w:rFonts w:ascii="GHEA Grapalat" w:hAnsi="GHEA Grapalat" w:cs="GHEA Grapalat"/>
          <w:lang w:val="hy-AM"/>
        </w:rPr>
      </w:pPr>
    </w:p>
    <w:p w14:paraId="02BA5D85"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2A25BF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69AE9906" w14:textId="77777777" w:rsidR="00C60645" w:rsidRPr="00FE3342" w:rsidRDefault="00C60645" w:rsidP="00C60645">
      <w:pPr>
        <w:rPr>
          <w:rFonts w:ascii="GHEA Grapalat" w:hAnsi="GHEA Grapalat"/>
          <w:vertAlign w:val="superscript"/>
          <w:lang w:val="es-ES"/>
        </w:rPr>
      </w:pPr>
    </w:p>
    <w:p w14:paraId="6A3175E9"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68559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4CF94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6A8C55B6"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4C10D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D3A1290" w14:textId="77777777" w:rsidR="00C60645" w:rsidRPr="00FE3342" w:rsidRDefault="00C60645" w:rsidP="00C60645">
      <w:pPr>
        <w:rPr>
          <w:rFonts w:ascii="GHEA Grapalat" w:hAnsi="GHEA Grapalat" w:cs="Sylfaen"/>
          <w:sz w:val="20"/>
          <w:szCs w:val="20"/>
          <w:lang w:val="es-ES"/>
        </w:rPr>
      </w:pPr>
    </w:p>
    <w:p w14:paraId="57E6E98A"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09A3B0F" w14:textId="77777777" w:rsidR="00C60645" w:rsidRPr="00FE3342" w:rsidRDefault="00C60645" w:rsidP="00C60645">
      <w:pPr>
        <w:jc w:val="center"/>
        <w:rPr>
          <w:rFonts w:ascii="GHEA Grapalat" w:hAnsi="GHEA Grapalat" w:cs="GHEA Grapalat"/>
          <w:lang w:val="es-ES"/>
        </w:rPr>
      </w:pPr>
    </w:p>
    <w:p w14:paraId="47D885D1" w14:textId="77777777" w:rsidR="0081205B" w:rsidRPr="00FE3342" w:rsidRDefault="0081205B" w:rsidP="00C60645">
      <w:pPr>
        <w:jc w:val="center"/>
        <w:rPr>
          <w:rFonts w:ascii="GHEA Grapalat" w:hAnsi="GHEA Grapalat" w:cs="Sylfaen"/>
          <w:b/>
          <w:lang w:val="es-ES"/>
        </w:rPr>
      </w:pPr>
    </w:p>
    <w:p w14:paraId="589274D2"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5988A96"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8095E5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A7595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C05D9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779B261" w14:textId="77777777" w:rsidR="00C60645" w:rsidRPr="00FE3342" w:rsidRDefault="00C60645" w:rsidP="00C60645">
      <w:pPr>
        <w:jc w:val="center"/>
        <w:rPr>
          <w:rFonts w:ascii="GHEA Grapalat" w:hAnsi="GHEA Grapalat" w:cs="Sylfaen"/>
          <w:sz w:val="16"/>
          <w:szCs w:val="16"/>
          <w:lang w:val="es-ES"/>
        </w:rPr>
      </w:pPr>
    </w:p>
    <w:p w14:paraId="62BCE70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3F74BA4"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331E9" w14:textId="77777777" w:rsidR="004904C3" w:rsidRDefault="004904C3">
      <w:r>
        <w:separator/>
      </w:r>
    </w:p>
  </w:endnote>
  <w:endnote w:type="continuationSeparator" w:id="0">
    <w:p w14:paraId="020B5D4B" w14:textId="77777777" w:rsidR="004904C3" w:rsidRDefault="0049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4309612"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4D0A" w14:textId="77777777" w:rsidR="004904C3" w:rsidRDefault="004904C3">
      <w:r>
        <w:separator/>
      </w:r>
    </w:p>
  </w:footnote>
  <w:footnote w:type="continuationSeparator" w:id="0">
    <w:p w14:paraId="3B3A0FAA" w14:textId="77777777" w:rsidR="004904C3" w:rsidRDefault="004904C3">
      <w:r>
        <w:continuationSeparator/>
      </w:r>
    </w:p>
  </w:footnote>
  <w:footnote w:id="1">
    <w:p w14:paraId="211BDEBB"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53C71F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EDF0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399033"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C5DD2F1"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7215EE"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1C03602"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E4CFCD"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604ED06"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6605DB44"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09B9A29D"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A00B85" w14:textId="77777777" w:rsidR="00787692" w:rsidRPr="000811C1" w:rsidRDefault="00787692">
      <w:pPr>
        <w:pStyle w:val="FootnoteText"/>
        <w:rPr>
          <w:rFonts w:asciiTheme="minorHAnsi" w:hAnsiTheme="minorHAnsi"/>
        </w:rPr>
      </w:pPr>
    </w:p>
  </w:footnote>
  <w:footnote w:id="6">
    <w:p w14:paraId="63E6C6C7"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2764BBDA"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E8761D3" w14:textId="77777777" w:rsidR="00787692" w:rsidRPr="000811C1" w:rsidRDefault="00787692">
      <w:pPr>
        <w:pStyle w:val="FootnoteText"/>
        <w:rPr>
          <w:rFonts w:asciiTheme="minorHAnsi" w:hAnsiTheme="minorHAnsi"/>
        </w:rPr>
      </w:pPr>
    </w:p>
  </w:footnote>
  <w:footnote w:id="7">
    <w:p w14:paraId="21B9C983"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746680" w14:textId="77777777" w:rsidR="00787692" w:rsidRPr="000811C1" w:rsidRDefault="00787692">
      <w:pPr>
        <w:pStyle w:val="FootnoteText"/>
        <w:rPr>
          <w:lang w:val="af-ZA"/>
        </w:rPr>
      </w:pPr>
    </w:p>
  </w:footnote>
  <w:footnote w:id="8">
    <w:p w14:paraId="5F8D3A61" w14:textId="77777777" w:rsidR="00787692" w:rsidRDefault="00787692"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8057B12"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154F4798"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1D7A54D5"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9153535"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A73D8C" w14:textId="77777777" w:rsidR="00787692" w:rsidRPr="000811C1" w:rsidRDefault="00787692" w:rsidP="0027573B">
      <w:pPr>
        <w:pStyle w:val="FootnoteText"/>
        <w:rPr>
          <w:rFonts w:ascii="Sylfaen" w:hAnsi="Sylfaen"/>
          <w:sz w:val="18"/>
          <w:szCs w:val="18"/>
        </w:rPr>
      </w:pPr>
    </w:p>
  </w:footnote>
  <w:footnote w:id="11">
    <w:p w14:paraId="53F0F11C"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D5EA36D"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71F06BD5" w14:textId="77777777" w:rsidR="00787692" w:rsidRPr="00553058" w:rsidRDefault="00787692" w:rsidP="0037456D">
      <w:pPr>
        <w:jc w:val="both"/>
        <w:rPr>
          <w:rFonts w:asciiTheme="minorHAnsi" w:hAnsiTheme="minorHAnsi"/>
          <w:sz w:val="20"/>
          <w:szCs w:val="20"/>
        </w:rPr>
      </w:pPr>
    </w:p>
    <w:p w14:paraId="2F65B71A" w14:textId="77777777" w:rsidR="00787692" w:rsidRPr="00553058" w:rsidRDefault="00787692" w:rsidP="006B3E56">
      <w:pPr>
        <w:pStyle w:val="FootnoteText"/>
        <w:rPr>
          <w:rFonts w:asciiTheme="minorHAnsi" w:hAnsiTheme="minorHAnsi"/>
        </w:rPr>
      </w:pPr>
    </w:p>
  </w:footnote>
  <w:footnote w:id="14">
    <w:p w14:paraId="53028DD5"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407F95A" w14:textId="77777777" w:rsidR="00787692" w:rsidRPr="00D3436F" w:rsidRDefault="00787692">
      <w:pPr>
        <w:pStyle w:val="FootnoteText"/>
        <w:rPr>
          <w:lang w:val="es-ES"/>
        </w:rPr>
      </w:pPr>
    </w:p>
  </w:footnote>
  <w:footnote w:id="15">
    <w:p w14:paraId="23DB898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383C57"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53B3A47"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C375FE8"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366FDE8" w14:textId="77777777" w:rsidR="00787692" w:rsidRPr="00D3436F" w:rsidRDefault="00787692">
      <w:pPr>
        <w:pStyle w:val="FootnoteText"/>
        <w:rPr>
          <w:lang w:val="hy-AM"/>
        </w:rPr>
      </w:pPr>
    </w:p>
  </w:footnote>
  <w:footnote w:id="18">
    <w:p w14:paraId="712770B7"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C089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82D9FA" w14:textId="77777777" w:rsidR="00787692" w:rsidRPr="00D3436F" w:rsidRDefault="00787692">
      <w:pPr>
        <w:pStyle w:val="FootnoteText"/>
        <w:rPr>
          <w:lang w:val="hy-AM"/>
        </w:rPr>
      </w:pPr>
    </w:p>
  </w:footnote>
  <w:footnote w:id="19">
    <w:p w14:paraId="5022BB9F"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F84A764"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167EFE" w14:textId="77777777" w:rsidR="00787692" w:rsidRPr="00D3436F" w:rsidRDefault="00787692">
      <w:pPr>
        <w:pStyle w:val="FootnoteText"/>
        <w:rPr>
          <w:lang w:val="hy-AM"/>
        </w:rPr>
      </w:pPr>
    </w:p>
  </w:footnote>
  <w:footnote w:id="21">
    <w:p w14:paraId="5296B3CC"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14:paraId="223BCD93" w14:textId="77777777" w:rsidR="006148AC" w:rsidRPr="00D97342" w:rsidRDefault="006148A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B4A53A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1D77D994"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5093121">
    <w:abstractNumId w:val="20"/>
  </w:num>
  <w:num w:numId="2" w16cid:durableId="425006781">
    <w:abstractNumId w:val="10"/>
  </w:num>
  <w:num w:numId="3" w16cid:durableId="1964070543">
    <w:abstractNumId w:val="19"/>
  </w:num>
  <w:num w:numId="4" w16cid:durableId="1186402390">
    <w:abstractNumId w:val="14"/>
  </w:num>
  <w:num w:numId="5" w16cid:durableId="2137020689">
    <w:abstractNumId w:val="23"/>
  </w:num>
  <w:num w:numId="6" w16cid:durableId="785276970">
    <w:abstractNumId w:val="20"/>
    <w:lvlOverride w:ilvl="0">
      <w:startOverride w:val="1"/>
    </w:lvlOverride>
    <w:lvlOverride w:ilvl="1"/>
    <w:lvlOverride w:ilvl="2"/>
    <w:lvlOverride w:ilvl="3"/>
    <w:lvlOverride w:ilvl="4"/>
    <w:lvlOverride w:ilvl="5"/>
    <w:lvlOverride w:ilvl="6"/>
    <w:lvlOverride w:ilvl="7"/>
    <w:lvlOverride w:ilvl="8"/>
  </w:num>
  <w:num w:numId="7" w16cid:durableId="2034457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932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47388">
    <w:abstractNumId w:val="17"/>
  </w:num>
  <w:num w:numId="10" w16cid:durableId="1370572294">
    <w:abstractNumId w:val="5"/>
  </w:num>
  <w:num w:numId="11" w16cid:durableId="30958570">
    <w:abstractNumId w:val="8"/>
  </w:num>
  <w:num w:numId="12" w16cid:durableId="343242794">
    <w:abstractNumId w:val="27"/>
  </w:num>
  <w:num w:numId="13" w16cid:durableId="345448467">
    <w:abstractNumId w:val="25"/>
  </w:num>
  <w:num w:numId="14" w16cid:durableId="112406989">
    <w:abstractNumId w:val="12"/>
  </w:num>
  <w:num w:numId="15" w16cid:durableId="1233009780">
    <w:abstractNumId w:val="26"/>
  </w:num>
  <w:num w:numId="16" w16cid:durableId="206911762">
    <w:abstractNumId w:val="13"/>
  </w:num>
  <w:num w:numId="17" w16cid:durableId="372459945">
    <w:abstractNumId w:val="6"/>
  </w:num>
  <w:num w:numId="18" w16cid:durableId="386340066">
    <w:abstractNumId w:val="1"/>
  </w:num>
  <w:num w:numId="19" w16cid:durableId="1700010686">
    <w:abstractNumId w:val="16"/>
  </w:num>
  <w:num w:numId="20" w16cid:durableId="178277823">
    <w:abstractNumId w:val="16"/>
  </w:num>
  <w:num w:numId="21" w16cid:durableId="9878547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012612">
    <w:abstractNumId w:val="21"/>
  </w:num>
  <w:num w:numId="23" w16cid:durableId="310869314">
    <w:abstractNumId w:val="7"/>
  </w:num>
  <w:num w:numId="24" w16cid:durableId="1827696915">
    <w:abstractNumId w:val="18"/>
  </w:num>
  <w:num w:numId="25" w16cid:durableId="1211653356">
    <w:abstractNumId w:val="11"/>
  </w:num>
  <w:num w:numId="26" w16cid:durableId="934704518">
    <w:abstractNumId w:val="4"/>
  </w:num>
  <w:num w:numId="27" w16cid:durableId="1218711342">
    <w:abstractNumId w:val="3"/>
  </w:num>
  <w:num w:numId="28" w16cid:durableId="1043166401">
    <w:abstractNumId w:val="0"/>
  </w:num>
  <w:num w:numId="29" w16cid:durableId="236593218">
    <w:abstractNumId w:val="9"/>
  </w:num>
  <w:num w:numId="30" w16cid:durableId="633756982">
    <w:abstractNumId w:val="24"/>
  </w:num>
  <w:num w:numId="31" w16cid:durableId="1874922575">
    <w:abstractNumId w:val="15"/>
  </w:num>
  <w:num w:numId="32" w16cid:durableId="216862547">
    <w:abstractNumId w:val="22"/>
  </w:num>
  <w:num w:numId="33" w16cid:durableId="118582746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046"/>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09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99E"/>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5C6"/>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FFB"/>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BC2"/>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C61"/>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C9"/>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E67"/>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1F8"/>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0D64"/>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7EB"/>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B90"/>
    <w:rsid w:val="00413390"/>
    <w:rsid w:val="00413595"/>
    <w:rsid w:val="004151F8"/>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2E45"/>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4BB"/>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4C3"/>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58D6"/>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BF5"/>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9B1"/>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9E5"/>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E16"/>
    <w:rsid w:val="006148A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4E6"/>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146"/>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A8E"/>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69C"/>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8B"/>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077"/>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B20"/>
    <w:rsid w:val="00830C24"/>
    <w:rsid w:val="0083148F"/>
    <w:rsid w:val="0083195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CA6"/>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422"/>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3CF4"/>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7F2"/>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71C"/>
    <w:rsid w:val="009E49AB"/>
    <w:rsid w:val="009E4A0F"/>
    <w:rsid w:val="009E5048"/>
    <w:rsid w:val="009E7100"/>
    <w:rsid w:val="009E71D0"/>
    <w:rsid w:val="009F0660"/>
    <w:rsid w:val="009F06BA"/>
    <w:rsid w:val="009F0AB3"/>
    <w:rsid w:val="009F0E95"/>
    <w:rsid w:val="009F10E4"/>
    <w:rsid w:val="009F1329"/>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A7E"/>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342"/>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98C"/>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319"/>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2D29"/>
    <w:rsid w:val="00AA38C9"/>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97C"/>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A4F"/>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A41"/>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0FB"/>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7C"/>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B5B"/>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5D63"/>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3DE8"/>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2D17"/>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5D3B"/>
    <w:rsid w:val="00C66474"/>
    <w:rsid w:val="00C66714"/>
    <w:rsid w:val="00C66A65"/>
    <w:rsid w:val="00C66F3C"/>
    <w:rsid w:val="00C67513"/>
    <w:rsid w:val="00C67E80"/>
    <w:rsid w:val="00C67FAB"/>
    <w:rsid w:val="00C706F4"/>
    <w:rsid w:val="00C70BED"/>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4CEF"/>
    <w:rsid w:val="00CD5A21"/>
    <w:rsid w:val="00CD6B60"/>
    <w:rsid w:val="00CD720B"/>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527"/>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6A6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97DA0"/>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1D93"/>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6E0"/>
    <w:rsid w:val="00DE5B89"/>
    <w:rsid w:val="00DE62A2"/>
    <w:rsid w:val="00DE6559"/>
    <w:rsid w:val="00DE65EA"/>
    <w:rsid w:val="00DE7706"/>
    <w:rsid w:val="00DE7753"/>
    <w:rsid w:val="00DE7F8F"/>
    <w:rsid w:val="00DF02E8"/>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9B5"/>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47F0D"/>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3D9"/>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6BED"/>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3EF0"/>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074"/>
    <w:rsid w:val="00EF6375"/>
    <w:rsid w:val="00EF6526"/>
    <w:rsid w:val="00EF7406"/>
    <w:rsid w:val="00EF7868"/>
    <w:rsid w:val="00F00565"/>
    <w:rsid w:val="00F009F9"/>
    <w:rsid w:val="00F00C96"/>
    <w:rsid w:val="00F012B0"/>
    <w:rsid w:val="00F01D1E"/>
    <w:rsid w:val="00F02CE3"/>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4E8"/>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332"/>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3989"/>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2CC"/>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9B89F"/>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9B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9E4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4358</TotalTime>
  <Pages>77</Pages>
  <Words>20063</Words>
  <Characters>114361</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1963</cp:revision>
  <cp:lastPrinted>2018-02-16T07:12:00Z</cp:lastPrinted>
  <dcterms:created xsi:type="dcterms:W3CDTF">2019-10-28T07:04:00Z</dcterms:created>
  <dcterms:modified xsi:type="dcterms:W3CDTF">2026-05-11T13:26:00Z</dcterms:modified>
</cp:coreProperties>
</file>